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3GPP TSG-RAN WG4 Meeting #</w:t>
      </w:r>
      <w:r w:rsidRPr="0046195A">
        <w:rPr>
          <w:b/>
          <w:noProof/>
          <w:sz w:val="24"/>
        </w:rPr>
        <w:t>1</w:t>
      </w:r>
      <w:r w:rsidR="00710D0D">
        <w:rPr>
          <w:rFonts w:hint="eastAsia"/>
          <w:b/>
          <w:noProof/>
          <w:sz w:val="24"/>
          <w:lang w:eastAsia="zh-TW"/>
        </w:rPr>
        <w:t>10</w:t>
      </w:r>
      <w:r w:rsidR="00236FCD">
        <w:rPr>
          <w:b/>
          <w:i/>
          <w:noProof/>
          <w:sz w:val="28"/>
        </w:rPr>
        <w:tab/>
      </w:r>
      <w:r w:rsidR="00E1327B" w:rsidRPr="00E1327B">
        <w:rPr>
          <w:b/>
          <w:i/>
          <w:noProof/>
          <w:sz w:val="28"/>
        </w:rPr>
        <w:t>R4-2402069</w:t>
      </w:r>
    </w:p>
    <w:p w:rsidR="00673FC5" w:rsidRDefault="00673FC5" w:rsidP="00673FC5">
      <w:pPr>
        <w:pStyle w:val="CRCoverPage"/>
        <w:outlineLvl w:val="0"/>
        <w:rPr>
          <w:b/>
          <w:noProof/>
          <w:sz w:val="24"/>
        </w:rPr>
      </w:pPr>
      <w:r w:rsidRPr="00804976">
        <w:rPr>
          <w:rFonts w:eastAsia="SimSun" w:cs="Arial"/>
          <w:b/>
          <w:sz w:val="24"/>
          <w:szCs w:val="24"/>
          <w:lang w:eastAsia="zh-CN"/>
        </w:rPr>
        <w:t>Athens</w:t>
      </w:r>
      <w:r w:rsidRPr="00245452">
        <w:rPr>
          <w:rFonts w:eastAsia="SimSun" w:cs="Arial"/>
          <w:b/>
          <w:sz w:val="24"/>
          <w:szCs w:val="24"/>
          <w:lang w:eastAsia="zh-CN"/>
        </w:rPr>
        <w:t xml:space="preserve">, </w:t>
      </w:r>
      <w:r w:rsidRPr="00804976">
        <w:rPr>
          <w:rFonts w:eastAsia="SimSun" w:cs="Arial"/>
          <w:b/>
          <w:sz w:val="24"/>
          <w:szCs w:val="24"/>
          <w:lang w:eastAsia="zh-CN"/>
        </w:rPr>
        <w:t>Greece</w:t>
      </w:r>
      <w:r w:rsidRPr="00245452">
        <w:rPr>
          <w:rFonts w:eastAsia="SimSun" w:cs="Arial"/>
          <w:b/>
          <w:sz w:val="24"/>
          <w:szCs w:val="24"/>
          <w:lang w:eastAsia="zh-CN"/>
        </w:rPr>
        <w:t xml:space="preserve">, </w:t>
      </w:r>
      <w:r>
        <w:rPr>
          <w:rFonts w:cs="Arial" w:hint="eastAsia"/>
          <w:b/>
          <w:noProof/>
          <w:sz w:val="24"/>
          <w:lang w:eastAsia="zh-TW"/>
        </w:rPr>
        <w:t>26</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 xml:space="preserve">Feb </w:t>
      </w:r>
      <w:r>
        <w:rPr>
          <w:rFonts w:cs="Arial"/>
          <w:b/>
          <w:noProof/>
          <w:sz w:val="24"/>
          <w:lang w:eastAsia="zh-TW"/>
        </w:rPr>
        <w:t xml:space="preserve">- </w:t>
      </w:r>
      <w:r>
        <w:rPr>
          <w:rFonts w:cs="Arial" w:hint="eastAsia"/>
          <w:b/>
          <w:noProof/>
          <w:sz w:val="24"/>
          <w:lang w:eastAsia="zh-TW"/>
        </w:rPr>
        <w:t>1</w:t>
      </w:r>
      <w:r w:rsidRPr="00EF0A07">
        <w:rPr>
          <w:rFonts w:cs="Arial"/>
          <w:b/>
          <w:noProof/>
          <w:sz w:val="24"/>
          <w:vertAlign w:val="superscript"/>
          <w:lang w:eastAsia="zh-TW"/>
        </w:rPr>
        <w:t>th</w:t>
      </w:r>
      <w:r w:rsidRPr="00142247">
        <w:rPr>
          <w:rFonts w:cs="Arial"/>
          <w:b/>
          <w:noProof/>
          <w:sz w:val="24"/>
          <w:lang w:eastAsia="zh-TW"/>
        </w:rPr>
        <w:t xml:space="preserve"> </w:t>
      </w:r>
      <w:r>
        <w:rPr>
          <w:rFonts w:cs="Arial" w:hint="eastAsia"/>
          <w:b/>
          <w:noProof/>
          <w:sz w:val="24"/>
          <w:lang w:eastAsia="zh-TW"/>
        </w:rPr>
        <w:t>March</w:t>
      </w:r>
      <w:r w:rsidRPr="00245452">
        <w:rPr>
          <w:rFonts w:eastAsia="SimSun" w:cs="Arial"/>
          <w:b/>
          <w:sz w:val="24"/>
          <w:szCs w:val="24"/>
          <w:lang w:eastAsia="zh-CN"/>
        </w:rPr>
        <w:t>, 202</w:t>
      </w:r>
      <w:r>
        <w:rPr>
          <w:rFonts w:cs="Arial" w:hint="eastAsia"/>
          <w:b/>
          <w:sz w:val="24"/>
          <w:szCs w:val="24"/>
          <w:lang w:eastAsia="zh-TW"/>
        </w:rPr>
        <w:t>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rsidP="00FC79A7">
            <w:pPr>
              <w:pStyle w:val="CRCoverPage"/>
              <w:spacing w:after="0"/>
              <w:jc w:val="right"/>
              <w:rPr>
                <w:rFonts w:hint="eastAsia"/>
                <w:i/>
                <w:noProof/>
                <w:lang w:eastAsia="zh-TW"/>
              </w:rPr>
            </w:pPr>
            <w:r>
              <w:rPr>
                <w:i/>
                <w:noProof/>
                <w:sz w:val="14"/>
              </w:rPr>
              <w:t>CR-Form-v12.</w:t>
            </w:r>
            <w:r w:rsidR="00FC79A7">
              <w:rPr>
                <w:rFonts w:hint="eastAsia"/>
                <w:i/>
                <w:noProof/>
                <w:sz w:val="14"/>
                <w:lang w:eastAsia="zh-TW"/>
              </w:rPr>
              <w:t>2</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C73750" w:rsidP="00710D0D">
            <w:pPr>
              <w:pStyle w:val="CRCoverPage"/>
              <w:spacing w:after="0"/>
              <w:jc w:val="right"/>
              <w:rPr>
                <w:b/>
                <w:noProof/>
                <w:sz w:val="28"/>
                <w:lang w:eastAsia="zh-TW"/>
              </w:rPr>
            </w:pPr>
            <w:fldSimple w:instr=" DOCPROPERTY  Spec#  \* MERGEFORMAT ">
              <w:r w:rsidR="00236FCD">
                <w:rPr>
                  <w:b/>
                  <w:noProof/>
                  <w:sz w:val="28"/>
                </w:rPr>
                <w:t>38.</w:t>
              </w:r>
              <w:r w:rsidR="00F56924">
                <w:rPr>
                  <w:rFonts w:hint="eastAsia"/>
                  <w:b/>
                  <w:noProof/>
                  <w:sz w:val="28"/>
                  <w:lang w:eastAsia="zh-TW"/>
                </w:rPr>
                <w:t>3</w:t>
              </w:r>
            </w:fldSimple>
            <w:r w:rsidR="00710D0D">
              <w:rPr>
                <w:rFonts w:hint="eastAsia"/>
                <w:b/>
                <w:noProof/>
                <w:sz w:val="28"/>
                <w:lang w:eastAsia="zh-TW"/>
              </w:rPr>
              <w:t>07</w:t>
            </w:r>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CC072C" w:rsidP="00710D0D">
            <w:pPr>
              <w:pStyle w:val="CRCoverPage"/>
              <w:spacing w:after="0"/>
              <w:rPr>
                <w:noProof/>
                <w:lang w:eastAsia="zh-TW"/>
              </w:rPr>
            </w:pPr>
            <w:r w:rsidRPr="00CC072C">
              <w:rPr>
                <w:noProof/>
              </w:rPr>
              <w:tab/>
            </w:r>
            <w:r w:rsidR="00E1327B" w:rsidRPr="00E1327B">
              <w:rPr>
                <w:noProof/>
                <w:lang w:eastAsia="zh-TW"/>
              </w:rPr>
              <w:t>0158</w:t>
            </w: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C73750">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C73750" w:rsidP="000F1E58">
            <w:pPr>
              <w:pStyle w:val="CRCoverPage"/>
              <w:spacing w:after="0"/>
              <w:jc w:val="center"/>
              <w:rPr>
                <w:noProof/>
                <w:sz w:val="28"/>
              </w:rPr>
            </w:pPr>
            <w:fldSimple w:instr=" DOCPROPERTY  Version  \* MERGEFORMAT ">
              <w:r w:rsidR="001C6D1F">
                <w:rPr>
                  <w:b/>
                  <w:noProof/>
                  <w:sz w:val="28"/>
                </w:rPr>
                <w:t>1</w:t>
              </w:r>
              <w:r w:rsidR="000F1E58">
                <w:rPr>
                  <w:rFonts w:hint="eastAsia"/>
                  <w:b/>
                  <w:noProof/>
                  <w:sz w:val="28"/>
                  <w:lang w:eastAsia="zh-TW"/>
                </w:rPr>
                <w:t>8</w:t>
              </w:r>
              <w:r w:rsidR="00236FCD">
                <w:rPr>
                  <w:b/>
                  <w:noProof/>
                  <w:sz w:val="28"/>
                </w:rPr>
                <w:t>.</w:t>
              </w:r>
              <w:r w:rsidR="00710D0D">
                <w:rPr>
                  <w:rFonts w:hint="eastAsia"/>
                  <w:b/>
                  <w:noProof/>
                  <w:sz w:val="28"/>
                  <w:lang w:eastAsia="zh-TW"/>
                </w:rPr>
                <w:t>0</w:t>
              </w:r>
              <w:r w:rsidR="00236FCD">
                <w:rPr>
                  <w:b/>
                  <w:noProof/>
                  <w:sz w:val="28"/>
                </w:rPr>
                <w:t>.</w:t>
              </w:r>
              <w:r w:rsidR="000F1E58">
                <w:rPr>
                  <w:rFonts w:hint="eastAsia"/>
                  <w:b/>
                  <w:noProof/>
                  <w:sz w:val="28"/>
                  <w:lang w:eastAsia="zh-TW"/>
                </w:rPr>
                <w:t>0</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FE2EDE" w:rsidP="00710D0D">
            <w:pPr>
              <w:pStyle w:val="CRCoverPage"/>
              <w:spacing w:after="0"/>
              <w:ind w:left="100"/>
              <w:rPr>
                <w:noProof/>
                <w:lang w:eastAsia="zh-TW"/>
              </w:rPr>
            </w:pPr>
            <w:r>
              <w:rPr>
                <w:rFonts w:hint="eastAsia"/>
                <w:lang w:eastAsia="zh-TW"/>
              </w:rPr>
              <w:t xml:space="preserve">CR </w:t>
            </w:r>
            <w:r w:rsidR="00710D0D">
              <w:rPr>
                <w:lang w:eastAsia="zh-TW"/>
              </w:rPr>
              <w:t xml:space="preserve">to TS 38.307 on </w:t>
            </w:r>
            <w:r w:rsidR="00710D0D">
              <w:rPr>
                <w:rFonts w:hint="eastAsia"/>
                <w:lang w:eastAsia="zh-TW"/>
              </w:rPr>
              <w:t>r</w:t>
            </w:r>
            <w:r w:rsidR="00710D0D" w:rsidRPr="00710D0D">
              <w:rPr>
                <w:lang w:eastAsia="zh-TW"/>
              </w:rPr>
              <w:t>elease independence</w:t>
            </w:r>
            <w:r w:rsidR="00710D0D">
              <w:rPr>
                <w:rFonts w:hint="eastAsia"/>
                <w:lang w:eastAsia="zh-TW"/>
              </w:rPr>
              <w:t xml:space="preserve"> </w:t>
            </w:r>
            <w:r>
              <w:rPr>
                <w:rFonts w:hint="eastAsia"/>
                <w:lang w:eastAsia="zh-TW"/>
              </w:rPr>
              <w:t xml:space="preserve">for </w:t>
            </w:r>
            <w:r w:rsidR="00710D0D">
              <w:rPr>
                <w:rFonts w:hint="eastAsia"/>
                <w:lang w:eastAsia="zh-TW"/>
              </w:rPr>
              <w:t xml:space="preserve">intra-band </w:t>
            </w:r>
            <w:r w:rsidR="00710D0D" w:rsidRPr="00710D0D">
              <w:rPr>
                <w:lang w:eastAsia="zh-TW"/>
              </w:rPr>
              <w:t>NE-DC contiguous</w:t>
            </w:r>
            <w:r w:rsidR="00673FC5">
              <w:rPr>
                <w:rFonts w:hint="eastAsia"/>
                <w:lang w:eastAsia="zh-TW"/>
              </w:rPr>
              <w:t xml:space="preserve"> configurations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C73750">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Pr="00710D0D" w:rsidRDefault="001059A7" w:rsidP="00710D0D">
            <w:pPr>
              <w:pStyle w:val="CRCoverPage"/>
              <w:spacing w:after="0"/>
              <w:ind w:left="100"/>
              <w:rPr>
                <w:color w:val="0D0D0D" w:themeColor="text1" w:themeTint="F2"/>
                <w:lang w:eastAsia="zh-TW"/>
              </w:rPr>
            </w:pPr>
            <w:r w:rsidRPr="001059A7">
              <w:rPr>
                <w:color w:val="0D0D0D" w:themeColor="text1" w:themeTint="F2"/>
                <w:lang w:eastAsia="zh-TW"/>
              </w:rPr>
              <w:t>DC_R1</w:t>
            </w:r>
            <w:r w:rsidR="00710D0D">
              <w:rPr>
                <w:rFonts w:hint="eastAsia"/>
                <w:color w:val="0D0D0D" w:themeColor="text1" w:themeTint="F2"/>
                <w:lang w:eastAsia="zh-TW"/>
              </w:rPr>
              <w:t>8</w:t>
            </w:r>
            <w:r w:rsidRPr="001059A7">
              <w:rPr>
                <w:color w:val="0D0D0D" w:themeColor="text1" w:themeTint="F2"/>
                <w:lang w:eastAsia="zh-TW"/>
              </w:rPr>
              <w:t>_1BLTE_1BNR_2DL2UL</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710D0D">
            <w:pPr>
              <w:pStyle w:val="CRCoverPage"/>
              <w:spacing w:after="0"/>
              <w:ind w:left="100"/>
              <w:rPr>
                <w:noProof/>
                <w:lang w:eastAsia="zh-TW"/>
              </w:rPr>
            </w:pPr>
            <w:r>
              <w:rPr>
                <w:rFonts w:hint="eastAsia"/>
                <w:lang w:eastAsia="zh-TW"/>
              </w:rPr>
              <w:t>202</w:t>
            </w:r>
            <w:r w:rsidR="00710D0D">
              <w:rPr>
                <w:rFonts w:hint="eastAsia"/>
                <w:lang w:eastAsia="zh-TW"/>
              </w:rPr>
              <w:t>4</w:t>
            </w:r>
            <w:r>
              <w:rPr>
                <w:rFonts w:hint="eastAsia"/>
                <w:lang w:eastAsia="zh-TW"/>
              </w:rPr>
              <w:t>-</w:t>
            </w:r>
            <w:r w:rsidR="00710D0D">
              <w:rPr>
                <w:rFonts w:hint="eastAsia"/>
                <w:lang w:eastAsia="zh-TW"/>
              </w:rPr>
              <w:t>02</w:t>
            </w:r>
            <w:r w:rsidR="001C6D1F">
              <w:rPr>
                <w:rFonts w:hint="eastAsia"/>
                <w:lang w:eastAsia="zh-TW"/>
              </w:rPr>
              <w:t>-</w:t>
            </w:r>
            <w:r w:rsidR="00710D0D">
              <w:rPr>
                <w:rFonts w:hint="eastAsia"/>
                <w:lang w:eastAsia="zh-TW"/>
              </w:rPr>
              <w:t>25</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Pr="008D3673" w:rsidRDefault="00710D0D">
            <w:pPr>
              <w:pStyle w:val="CRCoverPage"/>
              <w:spacing w:after="0"/>
              <w:ind w:left="100" w:right="-609"/>
              <w:rPr>
                <w:b/>
                <w:noProof/>
                <w:lang w:eastAsia="zh-TW"/>
              </w:rPr>
            </w:pPr>
            <w:r>
              <w:rPr>
                <w:rFonts w:hint="eastAsia"/>
                <w:b/>
                <w:noProof/>
                <w:sz w:val="18"/>
                <w:lang w:eastAsia="zh-TW"/>
              </w:rPr>
              <w:t>B</w:t>
            </w:r>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C73750"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C79A7">
              <w:rPr>
                <w:i/>
                <w:noProof/>
                <w:sz w:val="18"/>
              </w:rPr>
              <w:t>Rel-8</w:t>
            </w:r>
            <w:r w:rsidR="00FC79A7">
              <w:rPr>
                <w:i/>
                <w:noProof/>
                <w:sz w:val="18"/>
              </w:rPr>
              <w:tab/>
              <w:t>(Release 8)</w:t>
            </w:r>
            <w:r w:rsidR="00FC79A7">
              <w:rPr>
                <w:i/>
                <w:noProof/>
                <w:sz w:val="18"/>
              </w:rPr>
              <w:br/>
              <w:t>Rel-9</w:t>
            </w:r>
            <w:r w:rsidR="00FC79A7">
              <w:rPr>
                <w:i/>
                <w:noProof/>
                <w:sz w:val="18"/>
              </w:rPr>
              <w:tab/>
              <w:t>(Release 9)</w:t>
            </w:r>
            <w:r w:rsidR="00FC79A7">
              <w:rPr>
                <w:i/>
                <w:noProof/>
                <w:sz w:val="18"/>
              </w:rPr>
              <w:br/>
              <w:t>Rel-10</w:t>
            </w:r>
            <w:r w:rsidR="00FC79A7">
              <w:rPr>
                <w:i/>
                <w:noProof/>
                <w:sz w:val="18"/>
              </w:rPr>
              <w:tab/>
              <w:t>(Release 10)</w:t>
            </w:r>
            <w:r w:rsidR="00FC79A7">
              <w:rPr>
                <w:i/>
                <w:noProof/>
                <w:sz w:val="18"/>
              </w:rPr>
              <w:br/>
              <w:t>Rel-11</w:t>
            </w:r>
            <w:r w:rsidR="00FC79A7">
              <w:rPr>
                <w:i/>
                <w:noProof/>
                <w:sz w:val="18"/>
              </w:rPr>
              <w:tab/>
              <w:t>(Release 11)</w:t>
            </w:r>
            <w:r w:rsidR="00FC79A7">
              <w:rPr>
                <w:i/>
                <w:noProof/>
                <w:sz w:val="18"/>
              </w:rPr>
              <w:br/>
              <w:t>…</w:t>
            </w:r>
            <w:r w:rsidR="00FC79A7">
              <w:rPr>
                <w:i/>
                <w:noProof/>
                <w:sz w:val="18"/>
              </w:rPr>
              <w:br/>
              <w:t>Rel-16</w:t>
            </w:r>
            <w:r w:rsidR="00FC79A7">
              <w:rPr>
                <w:i/>
                <w:noProof/>
                <w:sz w:val="18"/>
              </w:rPr>
              <w:tab/>
              <w:t>(Release 16)</w:t>
            </w:r>
            <w:r w:rsidR="00FC79A7">
              <w:rPr>
                <w:i/>
                <w:noProof/>
                <w:sz w:val="18"/>
              </w:rPr>
              <w:br/>
              <w:t>Rel-17</w:t>
            </w:r>
            <w:r w:rsidR="00FC79A7">
              <w:rPr>
                <w:i/>
                <w:noProof/>
                <w:sz w:val="18"/>
              </w:rPr>
              <w:tab/>
              <w:t>(Release 17)</w:t>
            </w:r>
            <w:r w:rsidR="00FC79A7">
              <w:rPr>
                <w:i/>
                <w:noProof/>
                <w:sz w:val="18"/>
              </w:rPr>
              <w:br/>
              <w:t>Rel-18</w:t>
            </w:r>
            <w:r w:rsidR="00FC79A7">
              <w:rPr>
                <w:i/>
                <w:noProof/>
                <w:sz w:val="18"/>
              </w:rPr>
              <w:tab/>
              <w:t>(Release 18)</w:t>
            </w:r>
            <w:r w:rsidR="00FC79A7">
              <w:rPr>
                <w:i/>
                <w:noProof/>
                <w:sz w:val="18"/>
              </w:rPr>
              <w:br/>
              <w:t>Rel-19</w:t>
            </w:r>
            <w:r w:rsidR="00FC79A7">
              <w:rPr>
                <w:i/>
                <w:noProof/>
                <w:sz w:val="18"/>
              </w:rPr>
              <w:tab/>
              <w:t>(Release 19)</w:t>
            </w:r>
            <w:bookmarkStart w:id="0" w:name="_GoBack"/>
            <w:bookmarkEnd w:id="0"/>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58557C" w:rsidP="0058557C">
            <w:pPr>
              <w:pStyle w:val="CRCoverPage"/>
              <w:spacing w:after="0"/>
              <w:ind w:left="100"/>
              <w:rPr>
                <w:noProof/>
                <w:lang w:eastAsia="zh-TW"/>
              </w:rPr>
            </w:pPr>
            <w:r w:rsidRPr="0058557C">
              <w:rPr>
                <w:noProof/>
                <w:lang w:eastAsia="zh-TW"/>
              </w:rPr>
              <w:t xml:space="preserve">A new intra-band contiguous NE-DC combination, DC_(n)3AA with </w:t>
            </w:r>
            <w:r w:rsidR="00144BCB">
              <w:rPr>
                <w:rFonts w:hint="eastAsia"/>
                <w:noProof/>
                <w:lang w:eastAsia="zh-TW"/>
              </w:rPr>
              <w:t>PC3 and</w:t>
            </w:r>
            <w:r w:rsidR="00C90B29">
              <w:rPr>
                <w:rFonts w:hint="eastAsia"/>
                <w:noProof/>
                <w:lang w:eastAsia="zh-TW"/>
              </w:rPr>
              <w:t xml:space="preserve"> with</w:t>
            </w:r>
            <w:r w:rsidR="00144BCB">
              <w:rPr>
                <w:rFonts w:hint="eastAsia"/>
                <w:noProof/>
                <w:lang w:eastAsia="zh-TW"/>
              </w:rPr>
              <w:t xml:space="preserve"> </w:t>
            </w:r>
            <w:r w:rsidRPr="0058557C">
              <w:rPr>
                <w:noProof/>
                <w:lang w:eastAsia="zh-TW"/>
              </w:rPr>
              <w:t xml:space="preserve">single switched UL </w:t>
            </w:r>
            <w:r w:rsidR="00144BCB">
              <w:rPr>
                <w:rFonts w:hint="eastAsia"/>
                <w:noProof/>
                <w:lang w:eastAsia="zh-TW"/>
              </w:rPr>
              <w:t xml:space="preserve">support </w:t>
            </w:r>
            <w:r w:rsidRPr="0058557C">
              <w:rPr>
                <w:noProof/>
                <w:lang w:eastAsia="zh-TW"/>
              </w:rPr>
              <w:t xml:space="preserve">only, had been </w:t>
            </w:r>
            <w:r>
              <w:rPr>
                <w:rFonts w:hint="eastAsia"/>
                <w:noProof/>
                <w:lang w:eastAsia="zh-TW"/>
              </w:rPr>
              <w:t xml:space="preserve">first </w:t>
            </w:r>
            <w:r w:rsidRPr="0058557C">
              <w:rPr>
                <w:noProof/>
                <w:lang w:eastAsia="zh-TW"/>
              </w:rPr>
              <w:t>introduced in the Rel.18 38.101-3 specification</w:t>
            </w:r>
            <w:r>
              <w:rPr>
                <w:rFonts w:hint="eastAsia"/>
                <w:noProof/>
                <w:lang w:eastAsia="zh-TW"/>
              </w:rPr>
              <w:t>, however, the release independent issue was not yet addressed.</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0B2147" w:rsidRDefault="00144BCB" w:rsidP="00710D0D">
            <w:pPr>
              <w:pStyle w:val="CRCoverPage"/>
              <w:spacing w:after="0"/>
              <w:ind w:left="100"/>
              <w:rPr>
                <w:noProof/>
                <w:lang w:eastAsia="zh-TW"/>
              </w:rPr>
            </w:pPr>
            <w:r>
              <w:rPr>
                <w:rFonts w:hint="eastAsia"/>
                <w:noProof/>
                <w:lang w:eastAsia="zh-TW"/>
              </w:rPr>
              <w:t>Introduce a new section for intra-band NE-DC to TS 38.307 with the following information</w:t>
            </w:r>
            <w:r w:rsidR="00C90B29">
              <w:rPr>
                <w:rFonts w:hint="eastAsia"/>
                <w:noProof/>
                <w:lang w:eastAsia="zh-TW"/>
              </w:rPr>
              <w:t xml:space="preserve"> which is aligned with the specified </w:t>
            </w:r>
            <w:r w:rsidR="00C90B29" w:rsidRPr="0058557C">
              <w:rPr>
                <w:noProof/>
                <w:lang w:eastAsia="zh-TW"/>
              </w:rPr>
              <w:t>DC_(n)3AA</w:t>
            </w:r>
            <w:r w:rsidR="00C90B29">
              <w:rPr>
                <w:rFonts w:hint="eastAsia"/>
                <w:noProof/>
                <w:lang w:eastAsia="zh-TW"/>
              </w:rPr>
              <w:t xml:space="preserve"> configuration in Rel.18.</w:t>
            </w:r>
          </w:p>
          <w:p w:rsidR="00C90B29" w:rsidRDefault="00C90B29" w:rsidP="00710D0D">
            <w:pPr>
              <w:pStyle w:val="CRCoverPage"/>
              <w:spacing w:after="0"/>
              <w:ind w:left="100"/>
              <w:rPr>
                <w:noProof/>
                <w:lang w:eastAsia="zh-TW"/>
              </w:rPr>
            </w:pPr>
          </w:p>
          <w:p w:rsidR="00144BCB" w:rsidRDefault="00C90B29" w:rsidP="00710D0D">
            <w:pPr>
              <w:pStyle w:val="CRCoverPage"/>
              <w:spacing w:after="0"/>
              <w:ind w:left="100"/>
              <w:rPr>
                <w:noProof/>
                <w:lang w:eastAsia="zh-TW"/>
              </w:rPr>
            </w:pPr>
            <w:r>
              <w:rPr>
                <w:rFonts w:hint="eastAsia"/>
                <w:noProof/>
                <w:lang w:eastAsia="zh-TW"/>
              </w:rPr>
              <w:t>1.</w:t>
            </w:r>
            <w:r w:rsidR="00144BCB">
              <w:rPr>
                <w:rFonts w:hint="eastAsia"/>
                <w:noProof/>
                <w:lang w:eastAsia="zh-TW"/>
              </w:rPr>
              <w:t xml:space="preserve"> Introduce i</w:t>
            </w:r>
            <w:r w:rsidR="00144BCB" w:rsidRPr="00144BCB">
              <w:rPr>
                <w:noProof/>
                <w:lang w:eastAsia="zh-TW"/>
              </w:rPr>
              <w:t>ntra-band contiguous NE-DC power class 3</w:t>
            </w:r>
            <w:r w:rsidR="00144BCB">
              <w:rPr>
                <w:rFonts w:hint="eastAsia"/>
                <w:noProof/>
                <w:lang w:eastAsia="zh-TW"/>
              </w:rPr>
              <w:t xml:space="preserve"> </w:t>
            </w:r>
            <w:r w:rsidR="00144BCB" w:rsidRPr="0058557C">
              <w:rPr>
                <w:noProof/>
                <w:lang w:eastAsia="zh-TW"/>
              </w:rPr>
              <w:t>with single switched UL only</w:t>
            </w:r>
            <w:r w:rsidR="00144BCB">
              <w:rPr>
                <w:rFonts w:hint="eastAsia"/>
                <w:noProof/>
                <w:lang w:eastAsia="zh-TW"/>
              </w:rPr>
              <w:t xml:space="preserve"> to be release independent from Rel.15.</w:t>
            </w:r>
          </w:p>
          <w:p w:rsidR="00144BCB" w:rsidRDefault="00C90B29" w:rsidP="00710D0D">
            <w:pPr>
              <w:pStyle w:val="CRCoverPage"/>
              <w:spacing w:after="0"/>
              <w:ind w:left="100"/>
              <w:rPr>
                <w:noProof/>
                <w:lang w:eastAsia="zh-TW"/>
              </w:rPr>
            </w:pPr>
            <w:r>
              <w:rPr>
                <w:rFonts w:hint="eastAsia"/>
                <w:noProof/>
                <w:lang w:eastAsia="zh-TW"/>
              </w:rPr>
              <w:t>2.</w:t>
            </w:r>
            <w:r w:rsidR="00144BCB">
              <w:rPr>
                <w:rFonts w:hint="eastAsia"/>
                <w:noProof/>
                <w:lang w:eastAsia="zh-TW"/>
              </w:rPr>
              <w:t xml:space="preserve"> Introduce i</w:t>
            </w:r>
            <w:r w:rsidR="00144BCB" w:rsidRPr="00144BCB">
              <w:rPr>
                <w:noProof/>
                <w:lang w:eastAsia="zh-TW"/>
              </w:rPr>
              <w:t xml:space="preserve">ntra-band contiguous NE-DC </w:t>
            </w:r>
            <w:r w:rsidR="00144BCB">
              <w:rPr>
                <w:rFonts w:hint="eastAsia"/>
                <w:noProof/>
                <w:lang w:eastAsia="zh-TW"/>
              </w:rPr>
              <w:t>configurations with 1 DL CC on E-UTRA and 1 DL CC on NR  to be release independent from Rel.15.</w:t>
            </w:r>
          </w:p>
          <w:p w:rsidR="00144BCB" w:rsidRDefault="00C90B29" w:rsidP="00144BCB">
            <w:pPr>
              <w:pStyle w:val="CRCoverPage"/>
              <w:spacing w:after="0"/>
              <w:ind w:left="100"/>
              <w:rPr>
                <w:noProof/>
                <w:lang w:eastAsia="zh-TW"/>
              </w:rPr>
            </w:pPr>
            <w:r>
              <w:rPr>
                <w:rFonts w:hint="eastAsia"/>
                <w:noProof/>
                <w:lang w:eastAsia="zh-TW"/>
              </w:rPr>
              <w:t>3.</w:t>
            </w:r>
            <w:r w:rsidR="00144BCB">
              <w:rPr>
                <w:rFonts w:hint="eastAsia"/>
                <w:noProof/>
                <w:lang w:eastAsia="zh-TW"/>
              </w:rPr>
              <w:t xml:space="preserve"> Introduce i</w:t>
            </w:r>
            <w:r w:rsidR="00144BCB" w:rsidRPr="00144BCB">
              <w:rPr>
                <w:noProof/>
                <w:lang w:eastAsia="zh-TW"/>
              </w:rPr>
              <w:t xml:space="preserve">ntra-band contiguous NE-DC </w:t>
            </w:r>
            <w:r w:rsidR="00144BCB">
              <w:rPr>
                <w:rFonts w:hint="eastAsia"/>
                <w:noProof/>
                <w:lang w:eastAsia="zh-TW"/>
              </w:rPr>
              <w:t xml:space="preserve">configurations with 1 UL CC on E-UTRA and 1 UL CC on NR </w:t>
            </w:r>
            <w:r w:rsidR="00144BCB" w:rsidRPr="0058557C">
              <w:rPr>
                <w:noProof/>
                <w:lang w:eastAsia="zh-TW"/>
              </w:rPr>
              <w:t>with single switched UL only</w:t>
            </w:r>
            <w:r w:rsidR="00144BCB">
              <w:rPr>
                <w:rFonts w:hint="eastAsia"/>
                <w:noProof/>
                <w:lang w:eastAsia="zh-TW"/>
              </w:rPr>
              <w:t xml:space="preserve"> to be release independent from Rel.15.</w:t>
            </w:r>
          </w:p>
          <w:p w:rsidR="00144BCB" w:rsidRPr="00144BCB" w:rsidRDefault="00144BCB" w:rsidP="00144BCB">
            <w:pPr>
              <w:pStyle w:val="CRCoverPage"/>
              <w:spacing w:after="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RPr="0058557C"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DF4358" w:rsidP="00144BCB">
            <w:pPr>
              <w:pStyle w:val="CRCoverPage"/>
              <w:spacing w:after="0"/>
              <w:ind w:left="100"/>
              <w:rPr>
                <w:noProof/>
              </w:rPr>
            </w:pPr>
            <w:r>
              <w:rPr>
                <w:rFonts w:hint="eastAsia"/>
                <w:noProof/>
                <w:lang w:eastAsia="zh-TW"/>
              </w:rPr>
              <w:t>The</w:t>
            </w:r>
            <w:r w:rsidR="0058557C">
              <w:rPr>
                <w:rFonts w:hint="eastAsia"/>
                <w:noProof/>
                <w:lang w:eastAsia="zh-TW"/>
              </w:rPr>
              <w:t xml:space="preserve">re is no information </w:t>
            </w:r>
            <w:r w:rsidR="00144BCB">
              <w:rPr>
                <w:rFonts w:hint="eastAsia"/>
                <w:noProof/>
                <w:lang w:eastAsia="zh-TW"/>
              </w:rPr>
              <w:t>about</w:t>
            </w:r>
            <w:r w:rsidR="0058557C">
              <w:rPr>
                <w:rFonts w:hint="eastAsia"/>
                <w:noProof/>
                <w:lang w:eastAsia="zh-TW"/>
              </w:rPr>
              <w:t xml:space="preserve"> the release independent for </w:t>
            </w:r>
            <w:r w:rsidR="0058557C" w:rsidRPr="0058557C">
              <w:rPr>
                <w:noProof/>
                <w:lang w:eastAsia="zh-TW"/>
              </w:rPr>
              <w:t>intra-band contiguous NE-DC combination</w:t>
            </w:r>
            <w:r w:rsidR="00144BCB">
              <w:rPr>
                <w:rFonts w:hint="eastAsia"/>
                <w:noProof/>
                <w:lang w:eastAsia="zh-TW"/>
              </w:rPr>
              <w:t xml:space="preserve"> in the TS 38.307</w:t>
            </w:r>
            <w:r w:rsidRPr="00AE28F8">
              <w:rPr>
                <w:noProof/>
              </w:rPr>
              <w:t>.</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5B6C17" w:rsidP="00245452">
            <w:pPr>
              <w:pStyle w:val="CRCoverPage"/>
              <w:spacing w:after="0"/>
              <w:ind w:left="100"/>
              <w:rPr>
                <w:noProof/>
                <w:lang w:eastAsia="zh-TW"/>
              </w:rPr>
            </w:pPr>
            <w:r>
              <w:rPr>
                <w:rFonts w:hint="eastAsia"/>
                <w:noProof/>
                <w:lang w:eastAsia="zh-TW"/>
              </w:rPr>
              <w:t>8.2.2 (new)</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B6C17">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5B6C17">
            <w:pPr>
              <w:pStyle w:val="CRCoverPage"/>
              <w:spacing w:after="0"/>
              <w:ind w:left="99"/>
              <w:rPr>
                <w:noProof/>
                <w:lang w:eastAsia="zh-TW"/>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980D3F" w:rsidRPr="00535751" w:rsidRDefault="00980D3F" w:rsidP="00980D3F">
      <w:pPr>
        <w:pStyle w:val="2"/>
      </w:pPr>
      <w:bookmarkStart w:id="1" w:name="_Toc106132113"/>
      <w:bookmarkStart w:id="2" w:name="_Toc115198880"/>
      <w:bookmarkStart w:id="3" w:name="_Toc121932145"/>
      <w:bookmarkStart w:id="4" w:name="_Toc130392171"/>
      <w:bookmarkStart w:id="5" w:name="_Toc137474274"/>
      <w:bookmarkStart w:id="6" w:name="_Toc138875372"/>
      <w:bookmarkStart w:id="7" w:name="_Toc156578898"/>
      <w:r>
        <w:t>8.</w:t>
      </w:r>
      <w:r>
        <w:rPr>
          <w:rFonts w:hint="eastAsia"/>
          <w:lang w:eastAsia="zh-CN"/>
        </w:rPr>
        <w:t>2</w:t>
      </w:r>
      <w:r>
        <w:tab/>
        <w:t xml:space="preserve">Additional </w:t>
      </w:r>
      <w:r w:rsidRPr="00535751">
        <w:t>N</w:t>
      </w:r>
      <w:r>
        <w:rPr>
          <w:rFonts w:hint="eastAsia"/>
          <w:lang w:eastAsia="zh-CN"/>
        </w:rPr>
        <w:t>E</w:t>
      </w:r>
      <w:r w:rsidRPr="00535751">
        <w:t>-DC configurations</w:t>
      </w:r>
      <w:bookmarkEnd w:id="1"/>
      <w:bookmarkEnd w:id="2"/>
      <w:bookmarkEnd w:id="3"/>
      <w:bookmarkEnd w:id="4"/>
      <w:bookmarkEnd w:id="5"/>
      <w:bookmarkEnd w:id="6"/>
      <w:bookmarkEnd w:id="7"/>
    </w:p>
    <w:p w:rsidR="00980D3F" w:rsidRPr="00535751" w:rsidRDefault="00980D3F" w:rsidP="00980D3F">
      <w:pPr>
        <w:pStyle w:val="30"/>
      </w:pPr>
      <w:bookmarkStart w:id="8" w:name="_Toc106132114"/>
      <w:bookmarkStart w:id="9" w:name="_Toc115198881"/>
      <w:bookmarkStart w:id="10" w:name="_Toc121932146"/>
      <w:bookmarkStart w:id="11" w:name="_Toc130392172"/>
      <w:bookmarkStart w:id="12" w:name="_Toc137474275"/>
      <w:bookmarkStart w:id="13" w:name="_Toc138875373"/>
      <w:bookmarkStart w:id="14" w:name="_Toc156578899"/>
      <w:r>
        <w:t>8.</w:t>
      </w:r>
      <w:r>
        <w:rPr>
          <w:rFonts w:hint="eastAsia"/>
          <w:lang w:eastAsia="zh-CN"/>
        </w:rPr>
        <w:t>2</w:t>
      </w:r>
      <w:r>
        <w:t>.</w:t>
      </w:r>
      <w:r>
        <w:rPr>
          <w:rFonts w:hint="eastAsia"/>
          <w:lang w:eastAsia="zh-CN"/>
        </w:rPr>
        <w:t>1</w:t>
      </w:r>
      <w:r>
        <w:tab/>
      </w:r>
      <w:proofErr w:type="spellStart"/>
      <w:r>
        <w:t>Interband</w:t>
      </w:r>
      <w:proofErr w:type="spellEnd"/>
      <w:r>
        <w:t xml:space="preserve"> </w:t>
      </w:r>
      <w:r w:rsidRPr="00535751">
        <w:t>N</w:t>
      </w:r>
      <w:r>
        <w:rPr>
          <w:rFonts w:hint="eastAsia"/>
          <w:lang w:eastAsia="zh-CN"/>
        </w:rPr>
        <w:t>E</w:t>
      </w:r>
      <w:r w:rsidRPr="00535751">
        <w:t>-DC</w:t>
      </w:r>
      <w:bookmarkEnd w:id="8"/>
      <w:bookmarkEnd w:id="9"/>
      <w:bookmarkEnd w:id="10"/>
      <w:bookmarkEnd w:id="11"/>
      <w:bookmarkEnd w:id="12"/>
      <w:bookmarkEnd w:id="13"/>
      <w:bookmarkEnd w:id="14"/>
    </w:p>
    <w:p w:rsidR="00710D0D" w:rsidRPr="00980D3F" w:rsidRDefault="00980D3F" w:rsidP="00710D0D">
      <w:pPr>
        <w:rPr>
          <w:color w:val="FF0000"/>
          <w:lang w:eastAsia="zh-TW"/>
        </w:rPr>
      </w:pPr>
      <w:r w:rsidRPr="00980D3F">
        <w:rPr>
          <w:rFonts w:hint="eastAsia"/>
          <w:color w:val="FF0000"/>
          <w:lang w:eastAsia="zh-TW"/>
        </w:rPr>
        <w:t>&lt;</w:t>
      </w:r>
      <w:r>
        <w:rPr>
          <w:rFonts w:hint="eastAsia"/>
          <w:color w:val="FF0000"/>
          <w:lang w:eastAsia="zh-TW"/>
        </w:rPr>
        <w:t>Text omitted</w:t>
      </w:r>
      <w:r w:rsidRPr="00980D3F">
        <w:rPr>
          <w:rFonts w:hint="eastAsia"/>
          <w:color w:val="FF0000"/>
          <w:lang w:eastAsia="zh-TW"/>
        </w:rPr>
        <w:t>&gt;</w:t>
      </w:r>
    </w:p>
    <w:p w:rsidR="00980D3F" w:rsidRPr="00535751" w:rsidRDefault="00980D3F" w:rsidP="00980D3F">
      <w:pPr>
        <w:pStyle w:val="30"/>
        <w:rPr>
          <w:ins w:id="15" w:author="Bo-Han Hsieh" w:date="2024-02-15T16:12:00Z"/>
        </w:rPr>
      </w:pPr>
      <w:ins w:id="16" w:author="Bo-Han Hsieh" w:date="2024-02-15T16:12:00Z">
        <w:r>
          <w:t>8.</w:t>
        </w:r>
        <w:r>
          <w:rPr>
            <w:rFonts w:hint="eastAsia"/>
            <w:lang w:eastAsia="zh-CN"/>
          </w:rPr>
          <w:t>2</w:t>
        </w:r>
        <w:r>
          <w:t>.</w:t>
        </w:r>
        <w:r>
          <w:rPr>
            <w:rFonts w:hint="eastAsia"/>
            <w:lang w:eastAsia="zh-TW"/>
          </w:rPr>
          <w:t>2</w:t>
        </w:r>
        <w:r>
          <w:tab/>
        </w:r>
      </w:ins>
      <w:ins w:id="17" w:author="Bo-Han Hsieh" w:date="2024-02-15T16:13:00Z">
        <w:r w:rsidRPr="00980D3F">
          <w:t>Intra-band</w:t>
        </w:r>
      </w:ins>
      <w:ins w:id="18" w:author="Bo-Han Hsieh" w:date="2024-02-15T16:12:00Z">
        <w:r>
          <w:t xml:space="preserve"> </w:t>
        </w:r>
        <w:r w:rsidRPr="00535751">
          <w:t>N</w:t>
        </w:r>
        <w:r>
          <w:rPr>
            <w:rFonts w:hint="eastAsia"/>
            <w:lang w:eastAsia="zh-CN"/>
          </w:rPr>
          <w:t>E</w:t>
        </w:r>
        <w:r w:rsidRPr="00535751">
          <w:t>-DC</w:t>
        </w:r>
      </w:ins>
    </w:p>
    <w:p w:rsidR="00980D3F" w:rsidRPr="00F0659B" w:rsidRDefault="00980D3F" w:rsidP="00980D3F">
      <w:pPr>
        <w:rPr>
          <w:ins w:id="19" w:author="Bo-Han Hsieh" w:date="2024-02-15T16:13:00Z"/>
        </w:rPr>
      </w:pPr>
      <w:ins w:id="20" w:author="Bo-Han Hsieh" w:date="2024-02-15T16:13:00Z">
        <w:r w:rsidRPr="00F0659B">
          <w:t xml:space="preserve">Requirements for a </w:t>
        </w:r>
        <w:proofErr w:type="spellStart"/>
        <w:r w:rsidRPr="00F0659B">
          <w:t>Rel</w:t>
        </w:r>
        <w:proofErr w:type="spellEnd"/>
        <w:r w:rsidRPr="00F0659B">
          <w:t>-</w:t>
        </w:r>
        <w:r>
          <w:rPr>
            <w:rFonts w:hint="eastAsia"/>
            <w:lang w:eastAsia="zh-TW"/>
          </w:rPr>
          <w:t>P</w:t>
        </w:r>
        <w:r>
          <w:t xml:space="preserve"> UE for additional </w:t>
        </w:r>
        <w:r w:rsidRPr="00F0659B">
          <w:t>N</w:t>
        </w:r>
      </w:ins>
      <w:ins w:id="21" w:author="Bo-Han Hsieh" w:date="2024-02-15T16:14:00Z">
        <w:r>
          <w:rPr>
            <w:rFonts w:hint="eastAsia"/>
            <w:lang w:eastAsia="zh-TW"/>
          </w:rPr>
          <w:t>E</w:t>
        </w:r>
      </w:ins>
      <w:ins w:id="22" w:author="Bo-Han Hsieh" w:date="2024-02-15T16:13:00Z">
        <w:r w:rsidRPr="00F0659B">
          <w:t xml:space="preserve">-DC intra-band configurations within FR1 compared to TS 38.101-3 of </w:t>
        </w:r>
        <w:proofErr w:type="spellStart"/>
        <w:r w:rsidRPr="00F0659B">
          <w:t>Rel</w:t>
        </w:r>
        <w:proofErr w:type="spellEnd"/>
        <w:r w:rsidRPr="00F0659B">
          <w:t>-</w:t>
        </w:r>
      </w:ins>
      <w:ins w:id="23" w:author="Bo-Han Hsieh" w:date="2024-02-15T16:14:00Z">
        <w:r>
          <w:rPr>
            <w:rFonts w:hint="eastAsia"/>
            <w:lang w:eastAsia="zh-TW"/>
          </w:rPr>
          <w:t>P</w:t>
        </w:r>
      </w:ins>
      <w:ins w:id="24" w:author="Bo-Han Hsieh" w:date="2024-02-15T16:13:00Z">
        <w:r w:rsidRPr="00F0659B">
          <w:t xml:space="preserve"> [4] are introduced via this clause.</w:t>
        </w:r>
      </w:ins>
    </w:p>
    <w:p w:rsidR="00980D3F" w:rsidRPr="00F0659B" w:rsidRDefault="00980D3F" w:rsidP="00980D3F">
      <w:pPr>
        <w:pStyle w:val="TH"/>
        <w:rPr>
          <w:ins w:id="25" w:author="Bo-Han Hsieh" w:date="2024-02-15T16:13:00Z"/>
        </w:rPr>
      </w:pPr>
      <w:ins w:id="26" w:author="Bo-Han Hsieh" w:date="2024-02-15T16:13:00Z">
        <w:r>
          <w:t>Table 8.</w:t>
        </w:r>
      </w:ins>
      <w:ins w:id="27" w:author="Bo-Han Hsieh" w:date="2024-02-15T16:14:00Z">
        <w:r>
          <w:rPr>
            <w:rFonts w:hint="eastAsia"/>
            <w:lang w:eastAsia="zh-TW"/>
          </w:rPr>
          <w:t>2</w:t>
        </w:r>
      </w:ins>
      <w:ins w:id="28" w:author="Bo-Han Hsieh" w:date="2024-02-15T16:13:00Z">
        <w:r>
          <w:t>.</w:t>
        </w:r>
      </w:ins>
      <w:ins w:id="29" w:author="Bo-Han Hsieh" w:date="2024-02-15T16:14:00Z">
        <w:r>
          <w:rPr>
            <w:rFonts w:hint="eastAsia"/>
            <w:lang w:eastAsia="zh-TW"/>
          </w:rPr>
          <w:t>2</w:t>
        </w:r>
      </w:ins>
      <w:ins w:id="30" w:author="Bo-Han Hsieh" w:date="2024-02-15T16:13:00Z">
        <w:r>
          <w:t xml:space="preserve">-0: </w:t>
        </w:r>
        <w:r w:rsidRPr="00F0659B">
          <w:t>N</w:t>
        </w:r>
      </w:ins>
      <w:ins w:id="31" w:author="Bo-Han Hsieh" w:date="2024-02-15T16:15:00Z">
        <w:r>
          <w:rPr>
            <w:rFonts w:hint="eastAsia"/>
            <w:lang w:eastAsia="zh-TW"/>
          </w:rPr>
          <w:t>E</w:t>
        </w:r>
      </w:ins>
      <w:ins w:id="32" w:author="Bo-Han Hsieh" w:date="2024-02-15T16:13:00Z">
        <w:r w:rsidRPr="00F0659B">
          <w:t>-DC intra-band UE power class</w:t>
        </w:r>
      </w:ins>
    </w:p>
    <w:tbl>
      <w:tblPr>
        <w:tblW w:w="9639" w:type="dxa"/>
        <w:tblInd w:w="108" w:type="dxa"/>
        <w:tblLayout w:type="fixed"/>
        <w:tblLook w:val="04A0" w:firstRow="1" w:lastRow="0" w:firstColumn="1" w:lastColumn="0" w:noHBand="0" w:noVBand="1"/>
        <w:tblPrChange w:id="33" w:author="Bo-Han Hsieh" w:date="2024-02-15T16:15:00Z">
          <w:tblPr>
            <w:tblW w:w="9639" w:type="dxa"/>
            <w:tblInd w:w="108" w:type="dxa"/>
            <w:tblLayout w:type="fixed"/>
            <w:tblLook w:val="04A0" w:firstRow="1" w:lastRow="0" w:firstColumn="1" w:lastColumn="0" w:noHBand="0" w:noVBand="1"/>
          </w:tblPr>
        </w:tblPrChange>
      </w:tblPr>
      <w:tblGrid>
        <w:gridCol w:w="4395"/>
        <w:gridCol w:w="1559"/>
        <w:gridCol w:w="1134"/>
        <w:gridCol w:w="2551"/>
        <w:tblGridChange w:id="34">
          <w:tblGrid>
            <w:gridCol w:w="108"/>
            <w:gridCol w:w="4287"/>
            <w:gridCol w:w="1559"/>
            <w:gridCol w:w="1134"/>
            <w:gridCol w:w="2551"/>
            <w:gridCol w:w="108"/>
          </w:tblGrid>
        </w:tblGridChange>
      </w:tblGrid>
      <w:tr w:rsidR="00980D3F" w:rsidRPr="00535751" w:rsidTr="00980D3F">
        <w:trPr>
          <w:trHeight w:val="288"/>
          <w:ins w:id="35" w:author="Bo-Han Hsieh" w:date="2024-02-15T16:13:00Z"/>
          <w:trPrChange w:id="36" w:author="Bo-Han Hsieh" w:date="2024-02-15T16:15:00Z">
            <w:trPr>
              <w:gridAfter w:val="0"/>
              <w:trHeight w:val="288"/>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Change w:id="37" w:author="Bo-Han Hsieh" w:date="2024-02-15T16:15:00Z">
              <w:tcPr>
                <w:tcW w:w="4395" w:type="dxa"/>
                <w:gridSpan w:val="2"/>
                <w:tcBorders>
                  <w:top w:val="single" w:sz="4" w:space="0" w:color="auto"/>
                  <w:left w:val="single" w:sz="4" w:space="0" w:color="auto"/>
                  <w:bottom w:val="single" w:sz="4" w:space="0" w:color="auto"/>
                  <w:right w:val="single" w:sz="4" w:space="0" w:color="auto"/>
                </w:tcBorders>
                <w:shd w:val="clear" w:color="auto" w:fill="auto"/>
                <w:noWrap/>
                <w:hideMark/>
              </w:tcPr>
            </w:tcPrChange>
          </w:tcPr>
          <w:p w:rsidR="00980D3F" w:rsidRPr="00535751" w:rsidRDefault="00980D3F" w:rsidP="0078653B">
            <w:pPr>
              <w:pStyle w:val="TAH"/>
              <w:rPr>
                <w:ins w:id="38" w:author="Bo-Han Hsieh" w:date="2024-02-15T16:13:00Z"/>
                <w:rFonts w:cs="Arial"/>
              </w:rPr>
            </w:pPr>
            <w:ins w:id="39" w:author="Bo-Han Hsieh" w:date="2024-02-15T16:13:00Z">
              <w:r w:rsidRPr="00535751">
                <w:rPr>
                  <w:rFonts w:cs="Arial"/>
                </w:rPr>
                <w:t>Feature</w:t>
              </w:r>
            </w:ins>
          </w:p>
        </w:tc>
        <w:tc>
          <w:tcPr>
            <w:tcW w:w="1559" w:type="dxa"/>
            <w:tcBorders>
              <w:top w:val="single" w:sz="4" w:space="0" w:color="auto"/>
              <w:left w:val="nil"/>
              <w:bottom w:val="single" w:sz="4" w:space="0" w:color="auto"/>
              <w:right w:val="single" w:sz="4" w:space="0" w:color="auto"/>
            </w:tcBorders>
            <w:shd w:val="clear" w:color="auto" w:fill="auto"/>
            <w:noWrap/>
            <w:hideMark/>
            <w:tcPrChange w:id="40" w:author="Bo-Han Hsieh" w:date="2024-02-15T16:15:00Z">
              <w:tcPr>
                <w:tcW w:w="1559" w:type="dxa"/>
                <w:tcBorders>
                  <w:top w:val="single" w:sz="4" w:space="0" w:color="auto"/>
                  <w:left w:val="nil"/>
                  <w:bottom w:val="single" w:sz="4" w:space="0" w:color="auto"/>
                  <w:right w:val="single" w:sz="4" w:space="0" w:color="auto"/>
                </w:tcBorders>
                <w:shd w:val="clear" w:color="auto" w:fill="auto"/>
                <w:noWrap/>
                <w:hideMark/>
              </w:tcPr>
            </w:tcPrChange>
          </w:tcPr>
          <w:p w:rsidR="00980D3F" w:rsidRPr="00535751" w:rsidRDefault="00980D3F" w:rsidP="0078653B">
            <w:pPr>
              <w:pStyle w:val="TAH"/>
              <w:rPr>
                <w:ins w:id="41" w:author="Bo-Han Hsieh" w:date="2024-02-15T16:13:00Z"/>
                <w:rFonts w:cs="Arial"/>
              </w:rPr>
            </w:pPr>
            <w:ins w:id="42" w:author="Bo-Han Hsieh" w:date="2024-02-15T16:13:00Z">
              <w:r w:rsidRPr="00535751">
                <w:rPr>
                  <w:rFonts w:cs="Arial"/>
                </w:rPr>
                <w:t>Duplex-mode</w:t>
              </w:r>
            </w:ins>
          </w:p>
        </w:tc>
        <w:tc>
          <w:tcPr>
            <w:tcW w:w="1134" w:type="dxa"/>
            <w:tcBorders>
              <w:top w:val="single" w:sz="4" w:space="0" w:color="auto"/>
              <w:left w:val="nil"/>
              <w:bottom w:val="single" w:sz="4" w:space="0" w:color="auto"/>
              <w:right w:val="single" w:sz="4" w:space="0" w:color="auto"/>
            </w:tcBorders>
            <w:shd w:val="clear" w:color="auto" w:fill="auto"/>
            <w:noWrap/>
            <w:hideMark/>
            <w:tcPrChange w:id="43" w:author="Bo-Han Hsieh" w:date="2024-02-15T16:15:00Z">
              <w:tcPr>
                <w:tcW w:w="1134" w:type="dxa"/>
                <w:tcBorders>
                  <w:top w:val="single" w:sz="4" w:space="0" w:color="auto"/>
                  <w:left w:val="nil"/>
                  <w:bottom w:val="single" w:sz="4" w:space="0" w:color="auto"/>
                  <w:right w:val="single" w:sz="4" w:space="0" w:color="auto"/>
                </w:tcBorders>
                <w:shd w:val="clear" w:color="auto" w:fill="auto"/>
                <w:noWrap/>
                <w:hideMark/>
              </w:tcPr>
            </w:tcPrChange>
          </w:tcPr>
          <w:p w:rsidR="00980D3F" w:rsidRPr="00535751" w:rsidRDefault="00980D3F" w:rsidP="0078653B">
            <w:pPr>
              <w:pStyle w:val="TAH"/>
              <w:rPr>
                <w:ins w:id="44" w:author="Bo-Han Hsieh" w:date="2024-02-15T16:13:00Z"/>
                <w:rFonts w:cs="Arial"/>
              </w:rPr>
            </w:pPr>
            <w:ins w:id="45" w:author="Bo-Han Hsieh" w:date="2024-02-15T16:13:00Z">
              <w:r w:rsidRPr="00535751">
                <w:rPr>
                  <w:rFonts w:cs="Arial"/>
                </w:rPr>
                <w:t>Release</w:t>
              </w:r>
            </w:ins>
          </w:p>
          <w:p w:rsidR="00980D3F" w:rsidRPr="00535751" w:rsidRDefault="00980D3F" w:rsidP="0078653B">
            <w:pPr>
              <w:pStyle w:val="TAH"/>
              <w:rPr>
                <w:ins w:id="46" w:author="Bo-Han Hsieh" w:date="2024-02-15T16:13:00Z"/>
                <w:rFonts w:cs="Arial"/>
              </w:rPr>
            </w:pPr>
            <w:ins w:id="47" w:author="Bo-Han Hsieh" w:date="2024-02-15T16:13:00Z">
              <w:r w:rsidRPr="00535751">
                <w:rPr>
                  <w:rFonts w:cs="Arial"/>
                </w:rPr>
                <w:t>independent from</w:t>
              </w:r>
            </w:ins>
          </w:p>
        </w:tc>
        <w:tc>
          <w:tcPr>
            <w:tcW w:w="2551" w:type="dxa"/>
            <w:tcBorders>
              <w:top w:val="single" w:sz="4" w:space="0" w:color="auto"/>
              <w:left w:val="nil"/>
              <w:bottom w:val="single" w:sz="4" w:space="0" w:color="auto"/>
              <w:right w:val="single" w:sz="4" w:space="0" w:color="auto"/>
            </w:tcBorders>
            <w:tcPrChange w:id="48" w:author="Bo-Han Hsieh" w:date="2024-02-15T16:15:00Z">
              <w:tcPr>
                <w:tcW w:w="2551" w:type="dxa"/>
                <w:tcBorders>
                  <w:top w:val="single" w:sz="4" w:space="0" w:color="auto"/>
                  <w:left w:val="nil"/>
                  <w:bottom w:val="single" w:sz="4" w:space="0" w:color="auto"/>
                  <w:right w:val="single" w:sz="4" w:space="0" w:color="auto"/>
                </w:tcBorders>
              </w:tcPr>
            </w:tcPrChange>
          </w:tcPr>
          <w:p w:rsidR="00980D3F" w:rsidRPr="00535751" w:rsidRDefault="00980D3F" w:rsidP="0078653B">
            <w:pPr>
              <w:pStyle w:val="TAH"/>
              <w:rPr>
                <w:ins w:id="49" w:author="Bo-Han Hsieh" w:date="2024-02-15T16:13:00Z"/>
                <w:rFonts w:cs="Arial"/>
                <w:lang w:val="en-US"/>
              </w:rPr>
            </w:pPr>
            <w:ins w:id="50" w:author="Bo-Han Hsieh" w:date="2024-02-15T16:13:00Z">
              <w:r w:rsidRPr="00535751">
                <w:rPr>
                  <w:rFonts w:cs="Arial"/>
                  <w:lang w:val="en-US"/>
                </w:rPr>
                <w:t>Requirements to be fulfilled</w:t>
              </w:r>
            </w:ins>
          </w:p>
          <w:p w:rsidR="00980D3F" w:rsidRPr="00535751" w:rsidRDefault="00980D3F" w:rsidP="0078653B">
            <w:pPr>
              <w:pStyle w:val="TAH"/>
              <w:rPr>
                <w:ins w:id="51" w:author="Bo-Han Hsieh" w:date="2024-02-15T16:13:00Z"/>
                <w:rFonts w:cs="Arial"/>
              </w:rPr>
            </w:pPr>
            <w:ins w:id="52" w:author="Bo-Han Hsieh" w:date="2024-02-15T16:13:00Z">
              <w:r w:rsidRPr="00535751">
                <w:rPr>
                  <w:rFonts w:cs="Arial"/>
                  <w:lang w:val="en-US"/>
                </w:rPr>
                <w:t>(see TS 38.307 of the release in which the band was introduced)</w:t>
              </w:r>
            </w:ins>
          </w:p>
        </w:tc>
      </w:tr>
      <w:tr w:rsidR="00980D3F" w:rsidRPr="00535751" w:rsidTr="00980D3F">
        <w:trPr>
          <w:ins w:id="53" w:author="Bo-Han Hsieh" w:date="2024-02-15T16:13:00Z"/>
          <w:trPrChange w:id="54" w:author="Bo-Han Hsieh" w:date="2024-02-15T16:15:00Z">
            <w:trPr>
              <w:gridAfter w:val="0"/>
            </w:trPr>
          </w:trPrChange>
        </w:trPr>
        <w:tc>
          <w:tcPr>
            <w:tcW w:w="4395" w:type="dxa"/>
            <w:tcBorders>
              <w:top w:val="single" w:sz="4" w:space="0" w:color="auto"/>
              <w:left w:val="single" w:sz="4" w:space="0" w:color="auto"/>
              <w:bottom w:val="single" w:sz="4" w:space="0" w:color="auto"/>
              <w:right w:val="single" w:sz="4" w:space="0" w:color="auto"/>
            </w:tcBorders>
            <w:shd w:val="clear" w:color="auto" w:fill="auto"/>
            <w:noWrap/>
            <w:tcPrChange w:id="55" w:author="Bo-Han Hsieh" w:date="2024-02-15T16:15:00Z">
              <w:tcPr>
                <w:tcW w:w="4395" w:type="dxa"/>
                <w:gridSpan w:val="2"/>
                <w:tcBorders>
                  <w:top w:val="single" w:sz="4" w:space="0" w:color="auto"/>
                  <w:left w:val="single" w:sz="4" w:space="0" w:color="auto"/>
                  <w:bottom w:val="single" w:sz="4" w:space="0" w:color="auto"/>
                  <w:right w:val="single" w:sz="4" w:space="0" w:color="auto"/>
                </w:tcBorders>
                <w:shd w:val="clear" w:color="auto" w:fill="auto"/>
                <w:noWrap/>
              </w:tcPr>
            </w:tcPrChange>
          </w:tcPr>
          <w:p w:rsidR="00980D3F" w:rsidRPr="00535751" w:rsidRDefault="00980D3F" w:rsidP="00980D3F">
            <w:pPr>
              <w:pStyle w:val="TAL"/>
              <w:rPr>
                <w:ins w:id="56" w:author="Bo-Han Hsieh" w:date="2024-02-15T16:13:00Z"/>
                <w:lang w:eastAsia="zh-TW"/>
              </w:rPr>
            </w:pPr>
            <w:ins w:id="57" w:author="Bo-Han Hsieh" w:date="2024-02-15T16:13:00Z">
              <w:r>
                <w:t xml:space="preserve">Intra-band contiguous </w:t>
              </w:r>
              <w:r w:rsidRPr="00F0659B">
                <w:t>N</w:t>
              </w:r>
            </w:ins>
            <w:ins w:id="58" w:author="Bo-Han Hsieh" w:date="2024-02-15T16:14:00Z">
              <w:r>
                <w:rPr>
                  <w:rFonts w:hint="eastAsia"/>
                  <w:lang w:eastAsia="zh-TW"/>
                </w:rPr>
                <w:t>E</w:t>
              </w:r>
            </w:ins>
            <w:ins w:id="59" w:author="Bo-Han Hsieh" w:date="2024-02-15T16:13:00Z">
              <w:r w:rsidRPr="00F0659B">
                <w:t xml:space="preserve">-DC power class </w:t>
              </w:r>
            </w:ins>
            <w:ins w:id="60" w:author="Bo-Han Hsieh" w:date="2024-02-15T16:14:00Z">
              <w:r>
                <w:rPr>
                  <w:rFonts w:hint="eastAsia"/>
                  <w:lang w:eastAsia="zh-TW"/>
                </w:rPr>
                <w:t>3</w:t>
              </w:r>
            </w:ins>
          </w:p>
        </w:tc>
        <w:tc>
          <w:tcPr>
            <w:tcW w:w="1559" w:type="dxa"/>
            <w:tcBorders>
              <w:top w:val="single" w:sz="4" w:space="0" w:color="auto"/>
              <w:left w:val="nil"/>
              <w:bottom w:val="single" w:sz="4" w:space="0" w:color="auto"/>
              <w:right w:val="single" w:sz="4" w:space="0" w:color="auto"/>
            </w:tcBorders>
            <w:shd w:val="clear" w:color="auto" w:fill="auto"/>
            <w:noWrap/>
            <w:tcPrChange w:id="61" w:author="Bo-Han Hsieh" w:date="2024-02-15T16:15:00Z">
              <w:tcPr>
                <w:tcW w:w="1559" w:type="dxa"/>
                <w:tcBorders>
                  <w:top w:val="single" w:sz="4" w:space="0" w:color="auto"/>
                  <w:left w:val="nil"/>
                  <w:bottom w:val="single" w:sz="4" w:space="0" w:color="auto"/>
                  <w:right w:val="single" w:sz="4" w:space="0" w:color="auto"/>
                </w:tcBorders>
                <w:shd w:val="clear" w:color="auto" w:fill="auto"/>
                <w:noWrap/>
              </w:tcPr>
            </w:tcPrChange>
          </w:tcPr>
          <w:p w:rsidR="00980D3F" w:rsidRPr="00535751" w:rsidRDefault="00980D3F" w:rsidP="00980D3F">
            <w:pPr>
              <w:pStyle w:val="TAL"/>
              <w:jc w:val="center"/>
              <w:rPr>
                <w:ins w:id="62" w:author="Bo-Han Hsieh" w:date="2024-02-15T16:13:00Z"/>
              </w:rPr>
            </w:pPr>
            <w:ins w:id="63" w:author="Bo-Han Hsieh" w:date="2024-02-15T16:15:00Z">
              <w:r w:rsidRPr="00535751">
                <w:t>FDD</w:t>
              </w:r>
            </w:ins>
          </w:p>
        </w:tc>
        <w:tc>
          <w:tcPr>
            <w:tcW w:w="1134" w:type="dxa"/>
            <w:tcBorders>
              <w:top w:val="single" w:sz="4" w:space="0" w:color="auto"/>
              <w:left w:val="nil"/>
              <w:bottom w:val="single" w:sz="4" w:space="0" w:color="auto"/>
              <w:right w:val="single" w:sz="4" w:space="0" w:color="auto"/>
            </w:tcBorders>
            <w:shd w:val="clear" w:color="auto" w:fill="auto"/>
            <w:noWrap/>
            <w:tcPrChange w:id="64" w:author="Bo-Han Hsieh" w:date="2024-02-15T16:15:00Z">
              <w:tcPr>
                <w:tcW w:w="1134" w:type="dxa"/>
                <w:tcBorders>
                  <w:top w:val="single" w:sz="4" w:space="0" w:color="auto"/>
                  <w:left w:val="nil"/>
                  <w:bottom w:val="single" w:sz="4" w:space="0" w:color="auto"/>
                  <w:right w:val="single" w:sz="4" w:space="0" w:color="auto"/>
                </w:tcBorders>
                <w:shd w:val="clear" w:color="auto" w:fill="auto"/>
                <w:noWrap/>
              </w:tcPr>
            </w:tcPrChange>
          </w:tcPr>
          <w:p w:rsidR="00980D3F" w:rsidRPr="00535751" w:rsidRDefault="00980D3F" w:rsidP="0078653B">
            <w:pPr>
              <w:pStyle w:val="TAL"/>
              <w:jc w:val="center"/>
              <w:rPr>
                <w:ins w:id="65" w:author="Bo-Han Hsieh" w:date="2024-02-15T16:13:00Z"/>
              </w:rPr>
            </w:pPr>
            <w:ins w:id="66" w:author="Bo-Han Hsieh" w:date="2024-02-15T16:13:00Z">
              <w:r>
                <w:t>Rel-15</w:t>
              </w:r>
            </w:ins>
          </w:p>
        </w:tc>
        <w:tc>
          <w:tcPr>
            <w:tcW w:w="2551" w:type="dxa"/>
            <w:tcBorders>
              <w:top w:val="single" w:sz="4" w:space="0" w:color="auto"/>
              <w:left w:val="nil"/>
              <w:bottom w:val="single" w:sz="4" w:space="0" w:color="auto"/>
              <w:right w:val="single" w:sz="4" w:space="0" w:color="auto"/>
            </w:tcBorders>
            <w:shd w:val="clear" w:color="auto" w:fill="auto"/>
            <w:tcPrChange w:id="67" w:author="Bo-Han Hsieh" w:date="2024-02-15T16:15:00Z">
              <w:tcPr>
                <w:tcW w:w="2551" w:type="dxa"/>
                <w:tcBorders>
                  <w:top w:val="single" w:sz="4" w:space="0" w:color="auto"/>
                  <w:left w:val="nil"/>
                  <w:right w:val="single" w:sz="4" w:space="0" w:color="auto"/>
                </w:tcBorders>
                <w:shd w:val="clear" w:color="auto" w:fill="auto"/>
              </w:tcPr>
            </w:tcPrChange>
          </w:tcPr>
          <w:p w:rsidR="00980D3F" w:rsidRPr="00535751" w:rsidRDefault="00980D3F" w:rsidP="0078653B">
            <w:pPr>
              <w:pStyle w:val="TAC"/>
              <w:rPr>
                <w:ins w:id="68" w:author="Bo-Han Hsieh" w:date="2024-02-15T16:13:00Z"/>
              </w:rPr>
            </w:pPr>
            <w:ins w:id="69" w:author="Bo-Han Hsieh" w:date="2024-02-15T16:13:00Z">
              <w:r w:rsidRPr="00535751">
                <w:t xml:space="preserve">Table </w:t>
              </w:r>
              <w:r w:rsidRPr="00535751">
                <w:rPr>
                  <w:lang w:eastAsia="ja-JP"/>
                </w:rPr>
                <w:t>B.4.6</w:t>
              </w:r>
              <w:r w:rsidRPr="00535751">
                <w:rPr>
                  <w:rFonts w:hint="eastAsia"/>
                  <w:lang w:eastAsia="ja-JP"/>
                </w:rPr>
                <w:t>-1</w:t>
              </w:r>
            </w:ins>
          </w:p>
        </w:tc>
      </w:tr>
      <w:tr w:rsidR="00144BCB" w:rsidRPr="00535751" w:rsidTr="00334627">
        <w:trPr>
          <w:ins w:id="70" w:author="Bo-Han Hsieh" w:date="2024-02-15T16:48:00Z"/>
        </w:trPr>
        <w:tc>
          <w:tcPr>
            <w:tcW w:w="9639" w:type="dxa"/>
            <w:gridSpan w:val="4"/>
            <w:tcBorders>
              <w:top w:val="single" w:sz="4" w:space="0" w:color="auto"/>
              <w:left w:val="single" w:sz="4" w:space="0" w:color="auto"/>
              <w:bottom w:val="single" w:sz="4" w:space="0" w:color="auto"/>
              <w:right w:val="single" w:sz="4" w:space="0" w:color="auto"/>
            </w:tcBorders>
            <w:shd w:val="clear" w:color="auto" w:fill="auto"/>
            <w:noWrap/>
          </w:tcPr>
          <w:p w:rsidR="00144BCB" w:rsidRPr="00535751" w:rsidRDefault="00144BCB">
            <w:pPr>
              <w:pStyle w:val="TAC"/>
              <w:jc w:val="left"/>
              <w:rPr>
                <w:ins w:id="71" w:author="Bo-Han Hsieh" w:date="2024-02-15T16:48:00Z"/>
                <w:lang w:eastAsia="zh-TW"/>
              </w:rPr>
              <w:pPrChange w:id="72" w:author="Bo-Han Hsieh" w:date="2024-02-15T16:49:00Z">
                <w:pPr>
                  <w:pStyle w:val="TAC"/>
                </w:pPr>
              </w:pPrChange>
            </w:pPr>
            <w:ins w:id="73" w:author="Bo-Han Hsieh" w:date="2024-02-15T16:49:00Z">
              <w:r>
                <w:rPr>
                  <w:rFonts w:hint="eastAsia"/>
                  <w:lang w:eastAsia="zh-TW"/>
                </w:rPr>
                <w:t xml:space="preserve">NOTE 1:   </w:t>
              </w:r>
              <w:r w:rsidRPr="00144BCB">
                <w:rPr>
                  <w:lang w:eastAsia="zh-TW"/>
                </w:rPr>
                <w:t>Only single switched UL is supported.</w:t>
              </w:r>
            </w:ins>
          </w:p>
        </w:tc>
      </w:tr>
    </w:tbl>
    <w:p w:rsidR="00980D3F" w:rsidRPr="00535751" w:rsidRDefault="00980D3F" w:rsidP="00980D3F">
      <w:pPr>
        <w:rPr>
          <w:ins w:id="74" w:author="Bo-Han Hsieh" w:date="2024-02-15T16:13:00Z"/>
        </w:rPr>
      </w:pPr>
    </w:p>
    <w:p w:rsidR="00980D3F" w:rsidRPr="00F0659B" w:rsidRDefault="00980D3F" w:rsidP="00980D3F">
      <w:pPr>
        <w:pStyle w:val="TH"/>
        <w:rPr>
          <w:ins w:id="75" w:author="Bo-Han Hsieh" w:date="2024-02-15T16:13:00Z"/>
        </w:rPr>
      </w:pPr>
      <w:ins w:id="76" w:author="Bo-Han Hsieh" w:date="2024-02-15T16:13:00Z">
        <w:r>
          <w:t>Table 8.</w:t>
        </w:r>
      </w:ins>
      <w:ins w:id="77" w:author="Bo-Han Hsieh" w:date="2024-02-15T16:14:00Z">
        <w:r>
          <w:rPr>
            <w:rFonts w:hint="eastAsia"/>
            <w:lang w:eastAsia="zh-TW"/>
          </w:rPr>
          <w:t>2</w:t>
        </w:r>
      </w:ins>
      <w:ins w:id="78" w:author="Bo-Han Hsieh" w:date="2024-02-15T16:13:00Z">
        <w:r>
          <w:t>.</w:t>
        </w:r>
      </w:ins>
      <w:ins w:id="79" w:author="Bo-Han Hsieh" w:date="2024-02-15T16:14:00Z">
        <w:r>
          <w:rPr>
            <w:rFonts w:hint="eastAsia"/>
            <w:lang w:eastAsia="zh-TW"/>
          </w:rPr>
          <w:t>2</w:t>
        </w:r>
      </w:ins>
      <w:ins w:id="80" w:author="Bo-Han Hsieh" w:date="2024-02-15T16:13:00Z">
        <w:r w:rsidRPr="00F0659B">
          <w:t>-1: EN-DC contiguous intra-band configurations within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3"/>
        <w:gridCol w:w="786"/>
        <w:gridCol w:w="1098"/>
        <w:gridCol w:w="1082"/>
        <w:gridCol w:w="1143"/>
        <w:gridCol w:w="1419"/>
        <w:gridCol w:w="1664"/>
        <w:tblGridChange w:id="81">
          <w:tblGrid>
            <w:gridCol w:w="2662"/>
            <w:gridCol w:w="1"/>
            <w:gridCol w:w="785"/>
            <w:gridCol w:w="1"/>
            <w:gridCol w:w="1097"/>
            <w:gridCol w:w="1"/>
            <w:gridCol w:w="1081"/>
            <w:gridCol w:w="1"/>
            <w:gridCol w:w="1142"/>
            <w:gridCol w:w="1"/>
            <w:gridCol w:w="1418"/>
            <w:gridCol w:w="1"/>
            <w:gridCol w:w="1664"/>
          </w:tblGrid>
        </w:tblGridChange>
      </w:tblGrid>
      <w:tr w:rsidR="00980D3F" w:rsidRPr="00535751" w:rsidTr="00144BCB">
        <w:trPr>
          <w:jc w:val="center"/>
          <w:ins w:id="82" w:author="Bo-Han Hsieh" w:date="2024-02-15T16:13:00Z"/>
        </w:trPr>
        <w:tc>
          <w:tcPr>
            <w:tcW w:w="1351" w:type="pct"/>
            <w:tcBorders>
              <w:bottom w:val="single" w:sz="4" w:space="0" w:color="auto"/>
            </w:tcBorders>
            <w:shd w:val="clear" w:color="auto" w:fill="auto"/>
          </w:tcPr>
          <w:p w:rsidR="00980D3F" w:rsidRPr="00535751" w:rsidRDefault="00980D3F" w:rsidP="0078653B">
            <w:pPr>
              <w:pStyle w:val="TAH"/>
              <w:rPr>
                <w:ins w:id="83" w:author="Bo-Han Hsieh" w:date="2024-02-15T16:13:00Z"/>
                <w:rFonts w:eastAsia="DengXian"/>
              </w:rPr>
            </w:pPr>
            <w:ins w:id="84" w:author="Bo-Han Hsieh" w:date="2024-02-15T16:13:00Z">
              <w:r w:rsidRPr="00535751">
                <w:rPr>
                  <w:rFonts w:eastAsia="DengXian"/>
                </w:rPr>
                <w:t>Feature</w:t>
              </w:r>
            </w:ins>
          </w:p>
        </w:tc>
        <w:tc>
          <w:tcPr>
            <w:tcW w:w="399" w:type="pct"/>
            <w:shd w:val="clear" w:color="auto" w:fill="auto"/>
          </w:tcPr>
          <w:p w:rsidR="00980D3F" w:rsidRPr="00535751" w:rsidRDefault="00980D3F" w:rsidP="0078653B">
            <w:pPr>
              <w:pStyle w:val="TAH"/>
              <w:rPr>
                <w:ins w:id="85" w:author="Bo-Han Hsieh" w:date="2024-02-15T16:13:00Z"/>
                <w:rFonts w:eastAsia="DengXian"/>
              </w:rPr>
            </w:pPr>
            <w:ins w:id="86" w:author="Bo-Han Hsieh" w:date="2024-02-15T16:13:00Z">
              <w:r w:rsidRPr="00535751">
                <w:rPr>
                  <w:rFonts w:eastAsia="DengXian"/>
                </w:rPr>
                <w:t>DL/UL</w:t>
              </w:r>
            </w:ins>
          </w:p>
        </w:tc>
        <w:tc>
          <w:tcPr>
            <w:tcW w:w="557" w:type="pct"/>
            <w:shd w:val="clear" w:color="auto" w:fill="auto"/>
          </w:tcPr>
          <w:p w:rsidR="00980D3F" w:rsidRPr="00535751" w:rsidRDefault="00980D3F" w:rsidP="0078653B">
            <w:pPr>
              <w:pStyle w:val="TAH"/>
              <w:rPr>
                <w:ins w:id="87" w:author="Bo-Han Hsieh" w:date="2024-02-15T16:13:00Z"/>
                <w:rFonts w:eastAsia="DengXian"/>
              </w:rPr>
            </w:pPr>
            <w:ins w:id="88" w:author="Bo-Han Hsieh" w:date="2024-02-15T16:13:00Z">
              <w:r w:rsidRPr="00535751">
                <w:rPr>
                  <w:rFonts w:eastAsia="DengXian"/>
                </w:rPr>
                <w:t>maximum number of E-UTRA CCs</w:t>
              </w:r>
            </w:ins>
          </w:p>
        </w:tc>
        <w:tc>
          <w:tcPr>
            <w:tcW w:w="549" w:type="pct"/>
            <w:shd w:val="clear" w:color="auto" w:fill="auto"/>
          </w:tcPr>
          <w:p w:rsidR="00980D3F" w:rsidRPr="00535751" w:rsidRDefault="00980D3F" w:rsidP="0078653B">
            <w:pPr>
              <w:pStyle w:val="TAH"/>
              <w:rPr>
                <w:ins w:id="89" w:author="Bo-Han Hsieh" w:date="2024-02-15T16:13:00Z"/>
                <w:rFonts w:eastAsia="DengXian"/>
              </w:rPr>
            </w:pPr>
            <w:ins w:id="90" w:author="Bo-Han Hsieh" w:date="2024-02-15T16:13:00Z">
              <w:r w:rsidRPr="00535751">
                <w:rPr>
                  <w:rFonts w:eastAsia="DengXian"/>
                </w:rPr>
                <w:t>maximum number of NR CCs</w:t>
              </w:r>
            </w:ins>
          </w:p>
        </w:tc>
        <w:tc>
          <w:tcPr>
            <w:tcW w:w="580" w:type="pct"/>
            <w:shd w:val="clear" w:color="auto" w:fill="auto"/>
          </w:tcPr>
          <w:p w:rsidR="00980D3F" w:rsidRPr="00535751" w:rsidRDefault="00980D3F" w:rsidP="0078653B">
            <w:pPr>
              <w:pStyle w:val="TAH"/>
              <w:rPr>
                <w:ins w:id="91" w:author="Bo-Han Hsieh" w:date="2024-02-15T16:13:00Z"/>
                <w:rFonts w:eastAsia="DengXian"/>
              </w:rPr>
            </w:pPr>
            <w:ins w:id="92" w:author="Bo-Han Hsieh" w:date="2024-02-15T16:13:00Z">
              <w:r w:rsidRPr="00535751">
                <w:rPr>
                  <w:rFonts w:eastAsia="DengXian"/>
                </w:rPr>
                <w:t>Duplex-mode</w:t>
              </w:r>
            </w:ins>
          </w:p>
        </w:tc>
        <w:tc>
          <w:tcPr>
            <w:tcW w:w="720" w:type="pct"/>
            <w:shd w:val="clear" w:color="auto" w:fill="auto"/>
          </w:tcPr>
          <w:p w:rsidR="00980D3F" w:rsidRPr="00535751" w:rsidRDefault="00980D3F" w:rsidP="0078653B">
            <w:pPr>
              <w:pStyle w:val="TAH"/>
              <w:rPr>
                <w:ins w:id="93" w:author="Bo-Han Hsieh" w:date="2024-02-15T16:13:00Z"/>
                <w:rFonts w:eastAsia="DengXian"/>
              </w:rPr>
            </w:pPr>
            <w:ins w:id="94" w:author="Bo-Han Hsieh" w:date="2024-02-15T16:13:00Z">
              <w:r w:rsidRPr="00535751">
                <w:rPr>
                  <w:rFonts w:eastAsia="DengXian"/>
                </w:rPr>
                <w:t>Release</w:t>
              </w:r>
            </w:ins>
          </w:p>
          <w:p w:rsidR="00980D3F" w:rsidRPr="00535751" w:rsidRDefault="00980D3F" w:rsidP="0078653B">
            <w:pPr>
              <w:pStyle w:val="TAH"/>
              <w:rPr>
                <w:ins w:id="95" w:author="Bo-Han Hsieh" w:date="2024-02-15T16:13:00Z"/>
                <w:rFonts w:eastAsia="DengXian"/>
              </w:rPr>
            </w:pPr>
            <w:ins w:id="96" w:author="Bo-Han Hsieh" w:date="2024-02-15T16:13:00Z">
              <w:r w:rsidRPr="00535751">
                <w:rPr>
                  <w:rFonts w:eastAsia="DengXian"/>
                </w:rPr>
                <w:t>independent from</w:t>
              </w:r>
            </w:ins>
          </w:p>
        </w:tc>
        <w:tc>
          <w:tcPr>
            <w:tcW w:w="845" w:type="pct"/>
            <w:tcBorders>
              <w:bottom w:val="single" w:sz="4" w:space="0" w:color="auto"/>
            </w:tcBorders>
            <w:shd w:val="clear" w:color="auto" w:fill="auto"/>
          </w:tcPr>
          <w:p w:rsidR="00980D3F" w:rsidRPr="00535751" w:rsidRDefault="00980D3F" w:rsidP="0078653B">
            <w:pPr>
              <w:keepNext/>
              <w:keepLines/>
              <w:spacing w:after="0"/>
              <w:jc w:val="center"/>
              <w:rPr>
                <w:ins w:id="97" w:author="Bo-Han Hsieh" w:date="2024-02-15T16:13:00Z"/>
                <w:rFonts w:ascii="Arial" w:eastAsia="DengXian" w:hAnsi="Arial" w:cs="Arial"/>
                <w:b/>
                <w:sz w:val="18"/>
              </w:rPr>
            </w:pPr>
            <w:ins w:id="98" w:author="Bo-Han Hsieh" w:date="2024-02-15T16:13:00Z">
              <w:r w:rsidRPr="00535751">
                <w:rPr>
                  <w:rFonts w:ascii="Arial" w:eastAsia="DengXian" w:hAnsi="Arial" w:cs="Arial"/>
                  <w:b/>
                  <w:sz w:val="18"/>
                </w:rPr>
                <w:t>requirements to be fulfilled</w:t>
              </w:r>
            </w:ins>
          </w:p>
          <w:p w:rsidR="00980D3F" w:rsidRPr="00535751" w:rsidRDefault="00980D3F" w:rsidP="0078653B">
            <w:pPr>
              <w:pStyle w:val="TAH"/>
              <w:rPr>
                <w:ins w:id="99" w:author="Bo-Han Hsieh" w:date="2024-02-15T16:13:00Z"/>
                <w:rFonts w:eastAsia="DengXian"/>
              </w:rPr>
            </w:pPr>
            <w:ins w:id="100" w:author="Bo-Han Hsieh" w:date="2024-02-15T16:13:00Z">
              <w:r w:rsidRPr="00535751">
                <w:rPr>
                  <w:rFonts w:eastAsia="DengXian" w:cs="Arial"/>
                </w:rPr>
                <w:t>(see 38.307 of the REL in which the CA configuration was introduced)</w:t>
              </w:r>
            </w:ins>
          </w:p>
        </w:tc>
      </w:tr>
      <w:tr w:rsidR="00980D3F" w:rsidRPr="00535751" w:rsidTr="00144BC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 w:author="Bo-Han Hsieh" w:date="2024-02-15T16: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15"/>
          <w:jc w:val="center"/>
          <w:ins w:id="102" w:author="Bo-Han Hsieh" w:date="2024-02-15T16:13:00Z"/>
          <w:trPrChange w:id="103" w:author="Bo-Han Hsieh" w:date="2024-02-15T16:48:00Z">
            <w:trPr>
              <w:jc w:val="center"/>
            </w:trPr>
          </w:trPrChange>
        </w:trPr>
        <w:tc>
          <w:tcPr>
            <w:tcW w:w="1350" w:type="pct"/>
            <w:tcBorders>
              <w:bottom w:val="nil"/>
            </w:tcBorders>
            <w:shd w:val="clear" w:color="auto" w:fill="auto"/>
            <w:tcPrChange w:id="104" w:author="Bo-Han Hsieh" w:date="2024-02-15T16:48:00Z">
              <w:tcPr>
                <w:tcW w:w="1350" w:type="pct"/>
                <w:tcBorders>
                  <w:bottom w:val="nil"/>
                </w:tcBorders>
                <w:shd w:val="clear" w:color="auto" w:fill="auto"/>
              </w:tcPr>
            </w:tcPrChange>
          </w:tcPr>
          <w:p w:rsidR="00980D3F" w:rsidRPr="00535751" w:rsidRDefault="00980D3F" w:rsidP="0078653B">
            <w:pPr>
              <w:pStyle w:val="TAC"/>
              <w:rPr>
                <w:ins w:id="105" w:author="Bo-Han Hsieh" w:date="2024-02-15T16:13:00Z"/>
                <w:rFonts w:eastAsia="DengXian"/>
              </w:rPr>
            </w:pPr>
            <w:ins w:id="106" w:author="Bo-Han Hsieh" w:date="2024-02-15T16:13:00Z">
              <w:r w:rsidRPr="00F0659B">
                <w:rPr>
                  <w:rFonts w:eastAsia="DengXian"/>
                </w:rPr>
                <w:t>Intra-band contiguous EN-DC</w:t>
              </w:r>
            </w:ins>
          </w:p>
        </w:tc>
        <w:tc>
          <w:tcPr>
            <w:tcW w:w="399" w:type="pct"/>
            <w:shd w:val="clear" w:color="auto" w:fill="auto"/>
            <w:tcPrChange w:id="107" w:author="Bo-Han Hsieh" w:date="2024-02-15T16:48:00Z">
              <w:tcPr>
                <w:tcW w:w="399" w:type="pct"/>
                <w:gridSpan w:val="2"/>
                <w:shd w:val="clear" w:color="auto" w:fill="auto"/>
              </w:tcPr>
            </w:tcPrChange>
          </w:tcPr>
          <w:p w:rsidR="00980D3F" w:rsidRPr="00535751" w:rsidRDefault="00980D3F" w:rsidP="0078653B">
            <w:pPr>
              <w:pStyle w:val="TAC"/>
              <w:rPr>
                <w:ins w:id="108" w:author="Bo-Han Hsieh" w:date="2024-02-15T16:13:00Z"/>
                <w:rFonts w:eastAsia="DengXian"/>
              </w:rPr>
            </w:pPr>
            <w:ins w:id="109" w:author="Bo-Han Hsieh" w:date="2024-02-15T16:13:00Z">
              <w:r w:rsidRPr="00535751">
                <w:rPr>
                  <w:rFonts w:eastAsia="DengXian"/>
                </w:rPr>
                <w:t>DL</w:t>
              </w:r>
            </w:ins>
          </w:p>
        </w:tc>
        <w:tc>
          <w:tcPr>
            <w:tcW w:w="557" w:type="pct"/>
            <w:shd w:val="clear" w:color="auto" w:fill="auto"/>
            <w:tcPrChange w:id="110" w:author="Bo-Han Hsieh" w:date="2024-02-15T16:48:00Z">
              <w:tcPr>
                <w:tcW w:w="557" w:type="pct"/>
                <w:gridSpan w:val="2"/>
                <w:shd w:val="clear" w:color="auto" w:fill="auto"/>
              </w:tcPr>
            </w:tcPrChange>
          </w:tcPr>
          <w:p w:rsidR="00980D3F" w:rsidRPr="00980D3F" w:rsidRDefault="00980D3F" w:rsidP="0078653B">
            <w:pPr>
              <w:pStyle w:val="TAC"/>
              <w:rPr>
                <w:ins w:id="111" w:author="Bo-Han Hsieh" w:date="2024-02-15T16:13:00Z"/>
                <w:lang w:eastAsia="zh-TW"/>
                <w:rPrChange w:id="112" w:author="Bo-Han Hsieh" w:date="2024-02-15T16:20:00Z">
                  <w:rPr>
                    <w:ins w:id="113" w:author="Bo-Han Hsieh" w:date="2024-02-15T16:13:00Z"/>
                    <w:rFonts w:eastAsia="DengXian"/>
                  </w:rPr>
                </w:rPrChange>
              </w:rPr>
            </w:pPr>
            <w:ins w:id="114" w:author="Bo-Han Hsieh" w:date="2024-02-15T16:20:00Z">
              <w:r>
                <w:rPr>
                  <w:rFonts w:hint="eastAsia"/>
                  <w:lang w:eastAsia="zh-TW"/>
                </w:rPr>
                <w:t>1</w:t>
              </w:r>
            </w:ins>
          </w:p>
        </w:tc>
        <w:tc>
          <w:tcPr>
            <w:tcW w:w="549" w:type="pct"/>
            <w:shd w:val="clear" w:color="auto" w:fill="auto"/>
            <w:tcPrChange w:id="115" w:author="Bo-Han Hsieh" w:date="2024-02-15T16:48:00Z">
              <w:tcPr>
                <w:tcW w:w="549" w:type="pct"/>
                <w:gridSpan w:val="2"/>
                <w:shd w:val="clear" w:color="auto" w:fill="auto"/>
              </w:tcPr>
            </w:tcPrChange>
          </w:tcPr>
          <w:p w:rsidR="00980D3F" w:rsidRPr="00980D3F" w:rsidRDefault="00980D3F" w:rsidP="0078653B">
            <w:pPr>
              <w:pStyle w:val="TAC"/>
              <w:rPr>
                <w:ins w:id="116" w:author="Bo-Han Hsieh" w:date="2024-02-15T16:13:00Z"/>
                <w:lang w:eastAsia="zh-TW"/>
                <w:rPrChange w:id="117" w:author="Bo-Han Hsieh" w:date="2024-02-15T16:20:00Z">
                  <w:rPr>
                    <w:ins w:id="118" w:author="Bo-Han Hsieh" w:date="2024-02-15T16:13:00Z"/>
                    <w:rFonts w:eastAsia="DengXian"/>
                  </w:rPr>
                </w:rPrChange>
              </w:rPr>
            </w:pPr>
            <w:ins w:id="119" w:author="Bo-Han Hsieh" w:date="2024-02-15T16:20:00Z">
              <w:r>
                <w:rPr>
                  <w:rFonts w:hint="eastAsia"/>
                  <w:lang w:eastAsia="zh-TW"/>
                </w:rPr>
                <w:t>1</w:t>
              </w:r>
            </w:ins>
          </w:p>
        </w:tc>
        <w:tc>
          <w:tcPr>
            <w:tcW w:w="580" w:type="pct"/>
            <w:shd w:val="clear" w:color="auto" w:fill="auto"/>
            <w:tcPrChange w:id="120" w:author="Bo-Han Hsieh" w:date="2024-02-15T16:48:00Z">
              <w:tcPr>
                <w:tcW w:w="580" w:type="pct"/>
                <w:gridSpan w:val="2"/>
                <w:shd w:val="clear" w:color="auto" w:fill="auto"/>
              </w:tcPr>
            </w:tcPrChange>
          </w:tcPr>
          <w:p w:rsidR="00980D3F" w:rsidRPr="00535751" w:rsidRDefault="00980D3F" w:rsidP="00980D3F">
            <w:pPr>
              <w:pStyle w:val="TAC"/>
              <w:rPr>
                <w:ins w:id="121" w:author="Bo-Han Hsieh" w:date="2024-02-15T16:13:00Z"/>
                <w:rFonts w:eastAsia="DengXian"/>
              </w:rPr>
            </w:pPr>
            <w:ins w:id="122" w:author="Bo-Han Hsieh" w:date="2024-02-15T16:13:00Z">
              <w:r w:rsidRPr="00535751">
                <w:rPr>
                  <w:rFonts w:eastAsia="DengXian"/>
                </w:rPr>
                <w:t>FDD</w:t>
              </w:r>
            </w:ins>
          </w:p>
        </w:tc>
        <w:tc>
          <w:tcPr>
            <w:tcW w:w="720" w:type="pct"/>
            <w:shd w:val="clear" w:color="auto" w:fill="auto"/>
            <w:tcPrChange w:id="123" w:author="Bo-Han Hsieh" w:date="2024-02-15T16:48:00Z">
              <w:tcPr>
                <w:tcW w:w="720" w:type="pct"/>
                <w:gridSpan w:val="2"/>
                <w:shd w:val="clear" w:color="auto" w:fill="auto"/>
              </w:tcPr>
            </w:tcPrChange>
          </w:tcPr>
          <w:p w:rsidR="00980D3F" w:rsidRPr="00535751" w:rsidRDefault="00980D3F" w:rsidP="0078653B">
            <w:pPr>
              <w:pStyle w:val="TAC"/>
              <w:rPr>
                <w:ins w:id="124" w:author="Bo-Han Hsieh" w:date="2024-02-15T16:13:00Z"/>
                <w:rFonts w:eastAsia="DengXian"/>
              </w:rPr>
            </w:pPr>
            <w:ins w:id="125" w:author="Bo-Han Hsieh" w:date="2024-02-15T16:13:00Z">
              <w:r w:rsidRPr="00535751">
                <w:rPr>
                  <w:rFonts w:eastAsia="DengXian"/>
                </w:rPr>
                <w:t>Rel-15</w:t>
              </w:r>
            </w:ins>
          </w:p>
        </w:tc>
        <w:tc>
          <w:tcPr>
            <w:tcW w:w="845" w:type="pct"/>
            <w:tcBorders>
              <w:bottom w:val="nil"/>
            </w:tcBorders>
            <w:shd w:val="clear" w:color="auto" w:fill="auto"/>
            <w:tcPrChange w:id="126" w:author="Bo-Han Hsieh" w:date="2024-02-15T16:48:00Z">
              <w:tcPr>
                <w:tcW w:w="845" w:type="pct"/>
                <w:gridSpan w:val="2"/>
                <w:tcBorders>
                  <w:bottom w:val="nil"/>
                </w:tcBorders>
                <w:shd w:val="clear" w:color="auto" w:fill="auto"/>
              </w:tcPr>
            </w:tcPrChange>
          </w:tcPr>
          <w:p w:rsidR="00980D3F" w:rsidRPr="00535751" w:rsidRDefault="005B6C17" w:rsidP="00980D3F">
            <w:pPr>
              <w:pStyle w:val="TAC"/>
              <w:rPr>
                <w:ins w:id="127" w:author="Bo-Han Hsieh" w:date="2024-02-15T16:13:00Z"/>
                <w:rFonts w:eastAsia="DengXian"/>
              </w:rPr>
            </w:pPr>
            <w:ins w:id="128" w:author="Bo-Han Hsieh" w:date="2024-02-15T16:24:00Z">
              <w:r w:rsidRPr="00535751">
                <w:t xml:space="preserve">Table </w:t>
              </w:r>
              <w:r w:rsidRPr="00535751">
                <w:rPr>
                  <w:lang w:eastAsia="ja-JP"/>
                </w:rPr>
                <w:t>B.4.6</w:t>
              </w:r>
              <w:r w:rsidRPr="00535751">
                <w:rPr>
                  <w:rFonts w:hint="eastAsia"/>
                  <w:lang w:eastAsia="ja-JP"/>
                </w:rPr>
                <w:t>-1</w:t>
              </w:r>
            </w:ins>
            <w:ins w:id="129" w:author="Bo-Han Hsieh" w:date="2024-02-15T16:13:00Z">
              <w:r w:rsidR="00980D3F">
                <w:rPr>
                  <w:rFonts w:hint="eastAsia"/>
                  <w:lang w:eastAsia="zh-CN"/>
                </w:rPr>
                <w:t xml:space="preserve"> </w:t>
              </w:r>
            </w:ins>
          </w:p>
        </w:tc>
      </w:tr>
      <w:tr w:rsidR="00980D3F" w:rsidRPr="00535751" w:rsidTr="00144BCB">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Bo-Han Hsieh" w:date="2024-02-15T16:48: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1" w:author="Bo-Han Hsieh" w:date="2024-02-15T16:13:00Z"/>
          <w:trPrChange w:id="132" w:author="Bo-Han Hsieh" w:date="2024-02-15T16:48:00Z">
            <w:trPr>
              <w:jc w:val="center"/>
            </w:trPr>
          </w:trPrChange>
        </w:trPr>
        <w:tc>
          <w:tcPr>
            <w:tcW w:w="1350" w:type="pct"/>
            <w:tcBorders>
              <w:top w:val="nil"/>
              <w:bottom w:val="single" w:sz="4" w:space="0" w:color="auto"/>
            </w:tcBorders>
            <w:shd w:val="clear" w:color="auto" w:fill="auto"/>
            <w:tcPrChange w:id="133" w:author="Bo-Han Hsieh" w:date="2024-02-15T16:48:00Z">
              <w:tcPr>
                <w:tcW w:w="1350" w:type="pct"/>
                <w:tcBorders>
                  <w:top w:val="nil"/>
                </w:tcBorders>
                <w:shd w:val="clear" w:color="auto" w:fill="auto"/>
              </w:tcPr>
            </w:tcPrChange>
          </w:tcPr>
          <w:p w:rsidR="00980D3F" w:rsidRPr="00535751" w:rsidRDefault="00980D3F" w:rsidP="0078653B">
            <w:pPr>
              <w:pStyle w:val="TAC"/>
              <w:rPr>
                <w:ins w:id="134" w:author="Bo-Han Hsieh" w:date="2024-02-15T16:13:00Z"/>
                <w:rFonts w:eastAsia="DengXian"/>
              </w:rPr>
            </w:pPr>
          </w:p>
        </w:tc>
        <w:tc>
          <w:tcPr>
            <w:tcW w:w="399" w:type="pct"/>
            <w:shd w:val="clear" w:color="auto" w:fill="auto"/>
            <w:tcPrChange w:id="135" w:author="Bo-Han Hsieh" w:date="2024-02-15T16:48:00Z">
              <w:tcPr>
                <w:tcW w:w="399" w:type="pct"/>
                <w:gridSpan w:val="2"/>
                <w:shd w:val="clear" w:color="auto" w:fill="auto"/>
              </w:tcPr>
            </w:tcPrChange>
          </w:tcPr>
          <w:p w:rsidR="00980D3F" w:rsidRPr="00144BCB" w:rsidRDefault="00980D3F" w:rsidP="0078653B">
            <w:pPr>
              <w:pStyle w:val="TAC"/>
              <w:rPr>
                <w:ins w:id="136" w:author="Bo-Han Hsieh" w:date="2024-02-15T16:13:00Z"/>
                <w:lang w:eastAsia="zh-TW"/>
                <w:rPrChange w:id="137" w:author="Bo-Han Hsieh" w:date="2024-02-15T16:49:00Z">
                  <w:rPr>
                    <w:ins w:id="138" w:author="Bo-Han Hsieh" w:date="2024-02-15T16:13:00Z"/>
                    <w:rFonts w:eastAsia="DengXian"/>
                  </w:rPr>
                </w:rPrChange>
              </w:rPr>
            </w:pPr>
            <w:ins w:id="139" w:author="Bo-Han Hsieh" w:date="2024-02-15T16:13:00Z">
              <w:r w:rsidRPr="00535751">
                <w:rPr>
                  <w:rFonts w:eastAsia="DengXian"/>
                </w:rPr>
                <w:t>UL</w:t>
              </w:r>
            </w:ins>
            <w:ins w:id="140" w:author="Bo-Han Hsieh" w:date="2024-02-15T16:49:00Z">
              <w:r w:rsidR="00144BCB" w:rsidRPr="00144BCB">
                <w:rPr>
                  <w:vertAlign w:val="superscript"/>
                  <w:lang w:eastAsia="zh-TW"/>
                  <w:rPrChange w:id="141" w:author="Bo-Han Hsieh" w:date="2024-02-15T16:50:00Z">
                    <w:rPr>
                      <w:lang w:eastAsia="zh-TW"/>
                    </w:rPr>
                  </w:rPrChange>
                </w:rPr>
                <w:t>1</w:t>
              </w:r>
            </w:ins>
          </w:p>
        </w:tc>
        <w:tc>
          <w:tcPr>
            <w:tcW w:w="557" w:type="pct"/>
            <w:shd w:val="clear" w:color="auto" w:fill="auto"/>
            <w:tcPrChange w:id="142" w:author="Bo-Han Hsieh" w:date="2024-02-15T16:48:00Z">
              <w:tcPr>
                <w:tcW w:w="557" w:type="pct"/>
                <w:gridSpan w:val="2"/>
                <w:shd w:val="clear" w:color="auto" w:fill="auto"/>
              </w:tcPr>
            </w:tcPrChange>
          </w:tcPr>
          <w:p w:rsidR="00980D3F" w:rsidRPr="00535751" w:rsidRDefault="00980D3F" w:rsidP="0078653B">
            <w:pPr>
              <w:pStyle w:val="TAC"/>
              <w:rPr>
                <w:ins w:id="143" w:author="Bo-Han Hsieh" w:date="2024-02-15T16:13:00Z"/>
                <w:rFonts w:eastAsia="DengXian"/>
              </w:rPr>
            </w:pPr>
            <w:ins w:id="144" w:author="Bo-Han Hsieh" w:date="2024-02-15T16:13:00Z">
              <w:r w:rsidRPr="00535751">
                <w:rPr>
                  <w:rFonts w:eastAsia="DengXian"/>
                </w:rPr>
                <w:t>1</w:t>
              </w:r>
            </w:ins>
          </w:p>
        </w:tc>
        <w:tc>
          <w:tcPr>
            <w:tcW w:w="549" w:type="pct"/>
            <w:shd w:val="clear" w:color="auto" w:fill="auto"/>
            <w:tcPrChange w:id="145" w:author="Bo-Han Hsieh" w:date="2024-02-15T16:48:00Z">
              <w:tcPr>
                <w:tcW w:w="549" w:type="pct"/>
                <w:gridSpan w:val="2"/>
                <w:shd w:val="clear" w:color="auto" w:fill="auto"/>
              </w:tcPr>
            </w:tcPrChange>
          </w:tcPr>
          <w:p w:rsidR="00980D3F" w:rsidRPr="00535751" w:rsidRDefault="00980D3F" w:rsidP="0078653B">
            <w:pPr>
              <w:pStyle w:val="TAC"/>
              <w:rPr>
                <w:ins w:id="146" w:author="Bo-Han Hsieh" w:date="2024-02-15T16:13:00Z"/>
                <w:rFonts w:eastAsia="DengXian"/>
              </w:rPr>
            </w:pPr>
            <w:ins w:id="147" w:author="Bo-Han Hsieh" w:date="2024-02-15T16:13:00Z">
              <w:r w:rsidRPr="00535751">
                <w:rPr>
                  <w:rFonts w:eastAsia="DengXian"/>
                </w:rPr>
                <w:t>1</w:t>
              </w:r>
            </w:ins>
          </w:p>
        </w:tc>
        <w:tc>
          <w:tcPr>
            <w:tcW w:w="580" w:type="pct"/>
            <w:shd w:val="clear" w:color="auto" w:fill="auto"/>
            <w:tcPrChange w:id="148" w:author="Bo-Han Hsieh" w:date="2024-02-15T16:48:00Z">
              <w:tcPr>
                <w:tcW w:w="580" w:type="pct"/>
                <w:gridSpan w:val="2"/>
                <w:shd w:val="clear" w:color="auto" w:fill="auto"/>
              </w:tcPr>
            </w:tcPrChange>
          </w:tcPr>
          <w:p w:rsidR="00980D3F" w:rsidRPr="00535751" w:rsidRDefault="00980D3F" w:rsidP="00980D3F">
            <w:pPr>
              <w:pStyle w:val="TAC"/>
              <w:rPr>
                <w:ins w:id="149" w:author="Bo-Han Hsieh" w:date="2024-02-15T16:13:00Z"/>
                <w:rFonts w:eastAsia="DengXian"/>
              </w:rPr>
            </w:pPr>
            <w:ins w:id="150" w:author="Bo-Han Hsieh" w:date="2024-02-15T16:13:00Z">
              <w:r w:rsidRPr="00535751">
                <w:rPr>
                  <w:rFonts w:eastAsia="DengXian"/>
                </w:rPr>
                <w:t>FDD</w:t>
              </w:r>
            </w:ins>
          </w:p>
        </w:tc>
        <w:tc>
          <w:tcPr>
            <w:tcW w:w="720" w:type="pct"/>
            <w:shd w:val="clear" w:color="auto" w:fill="auto"/>
            <w:tcPrChange w:id="151" w:author="Bo-Han Hsieh" w:date="2024-02-15T16:48:00Z">
              <w:tcPr>
                <w:tcW w:w="720" w:type="pct"/>
                <w:gridSpan w:val="2"/>
                <w:shd w:val="clear" w:color="auto" w:fill="auto"/>
              </w:tcPr>
            </w:tcPrChange>
          </w:tcPr>
          <w:p w:rsidR="00980D3F" w:rsidRPr="00535751" w:rsidRDefault="00980D3F" w:rsidP="0078653B">
            <w:pPr>
              <w:pStyle w:val="TAC"/>
              <w:rPr>
                <w:ins w:id="152" w:author="Bo-Han Hsieh" w:date="2024-02-15T16:13:00Z"/>
                <w:rFonts w:eastAsia="DengXian"/>
              </w:rPr>
            </w:pPr>
            <w:ins w:id="153" w:author="Bo-Han Hsieh" w:date="2024-02-15T16:13:00Z">
              <w:r w:rsidRPr="00535751">
                <w:rPr>
                  <w:rFonts w:eastAsia="DengXian"/>
                </w:rPr>
                <w:t>Rel-15</w:t>
              </w:r>
            </w:ins>
          </w:p>
        </w:tc>
        <w:tc>
          <w:tcPr>
            <w:tcW w:w="845" w:type="pct"/>
            <w:tcBorders>
              <w:top w:val="nil"/>
              <w:bottom w:val="single" w:sz="4" w:space="0" w:color="auto"/>
            </w:tcBorders>
            <w:shd w:val="clear" w:color="auto" w:fill="auto"/>
            <w:tcPrChange w:id="154" w:author="Bo-Han Hsieh" w:date="2024-02-15T16:48:00Z">
              <w:tcPr>
                <w:tcW w:w="845" w:type="pct"/>
                <w:gridSpan w:val="2"/>
                <w:tcBorders>
                  <w:top w:val="nil"/>
                </w:tcBorders>
                <w:shd w:val="clear" w:color="auto" w:fill="auto"/>
              </w:tcPr>
            </w:tcPrChange>
          </w:tcPr>
          <w:p w:rsidR="00980D3F" w:rsidRPr="00535751" w:rsidRDefault="00980D3F" w:rsidP="0078653B">
            <w:pPr>
              <w:pStyle w:val="TAC"/>
              <w:rPr>
                <w:ins w:id="155" w:author="Bo-Han Hsieh" w:date="2024-02-15T16:13:00Z"/>
                <w:rFonts w:eastAsia="DengXian"/>
              </w:rPr>
            </w:pPr>
          </w:p>
        </w:tc>
      </w:tr>
      <w:tr w:rsidR="00144BCB" w:rsidRPr="00535751" w:rsidTr="009735A6">
        <w:trPr>
          <w:jc w:val="center"/>
          <w:ins w:id="156" w:author="Bo-Han Hsieh" w:date="2024-02-15T16:48:00Z"/>
        </w:trPr>
        <w:tc>
          <w:tcPr>
            <w:tcW w:w="1" w:type="pct"/>
            <w:gridSpan w:val="7"/>
            <w:tcBorders>
              <w:top w:val="nil"/>
            </w:tcBorders>
            <w:shd w:val="clear" w:color="auto" w:fill="auto"/>
          </w:tcPr>
          <w:p w:rsidR="00144BCB" w:rsidRPr="00144BCB" w:rsidRDefault="00144BCB">
            <w:pPr>
              <w:pStyle w:val="TAC"/>
              <w:jc w:val="left"/>
              <w:rPr>
                <w:ins w:id="157" w:author="Bo-Han Hsieh" w:date="2024-02-15T16:48:00Z"/>
                <w:lang w:eastAsia="zh-TW"/>
                <w:rPrChange w:id="158" w:author="Bo-Han Hsieh" w:date="2024-02-15T16:48:00Z">
                  <w:rPr>
                    <w:ins w:id="159" w:author="Bo-Han Hsieh" w:date="2024-02-15T16:48:00Z"/>
                    <w:rFonts w:eastAsia="DengXian"/>
                  </w:rPr>
                </w:rPrChange>
              </w:rPr>
              <w:pPrChange w:id="160" w:author="Bo-Han Hsieh" w:date="2024-02-15T16:48:00Z">
                <w:pPr>
                  <w:pStyle w:val="TAC"/>
                </w:pPr>
              </w:pPrChange>
            </w:pPr>
            <w:ins w:id="161" w:author="Bo-Han Hsieh" w:date="2024-02-15T16:48:00Z">
              <w:r>
                <w:rPr>
                  <w:rFonts w:hint="eastAsia"/>
                  <w:lang w:eastAsia="zh-TW"/>
                </w:rPr>
                <w:t>NOTE</w:t>
              </w:r>
            </w:ins>
            <w:ins w:id="162" w:author="Bo-Han Hsieh" w:date="2024-02-15T16:49:00Z">
              <w:r>
                <w:rPr>
                  <w:rFonts w:hint="eastAsia"/>
                  <w:lang w:eastAsia="zh-TW"/>
                </w:rPr>
                <w:t xml:space="preserve"> 1</w:t>
              </w:r>
            </w:ins>
            <w:ins w:id="163" w:author="Bo-Han Hsieh" w:date="2024-02-15T16:48:00Z">
              <w:r>
                <w:rPr>
                  <w:rFonts w:hint="eastAsia"/>
                  <w:lang w:eastAsia="zh-TW"/>
                </w:rPr>
                <w:t xml:space="preserve">: </w:t>
              </w:r>
            </w:ins>
            <w:ins w:id="164" w:author="Bo-Han Hsieh" w:date="2024-02-15T16:49:00Z">
              <w:r>
                <w:rPr>
                  <w:rFonts w:hint="eastAsia"/>
                  <w:lang w:eastAsia="zh-TW"/>
                </w:rPr>
                <w:t xml:space="preserve"> </w:t>
              </w:r>
              <w:r w:rsidRPr="00144BCB">
                <w:rPr>
                  <w:lang w:eastAsia="zh-TW"/>
                </w:rPr>
                <w:t>Only single switched UL is supported.</w:t>
              </w:r>
            </w:ins>
          </w:p>
        </w:tc>
      </w:tr>
    </w:tbl>
    <w:p w:rsidR="00980D3F" w:rsidRPr="00980D3F" w:rsidRDefault="00980D3F" w:rsidP="00710D0D">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170C" w:rsidRDefault="00D9170C">
      <w:r>
        <w:separator/>
      </w:r>
    </w:p>
  </w:endnote>
  <w:endnote w:type="continuationSeparator" w:id="0">
    <w:p w:rsidR="00D9170C" w:rsidRDefault="00D91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170C" w:rsidRDefault="00D9170C">
      <w:r>
        <w:separator/>
      </w:r>
    </w:p>
  </w:footnote>
  <w:footnote w:type="continuationSeparator" w:id="0">
    <w:p w:rsidR="00D9170C" w:rsidRDefault="00D917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9A7" w:rsidRDefault="001059A7">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9A7" w:rsidRDefault="001059A7">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9A7" w:rsidRDefault="001059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4A0C"/>
    <w:rsid w:val="00087DBC"/>
    <w:rsid w:val="000A3A75"/>
    <w:rsid w:val="000A5F76"/>
    <w:rsid w:val="000A6394"/>
    <w:rsid w:val="000B136C"/>
    <w:rsid w:val="000B2147"/>
    <w:rsid w:val="000B7FED"/>
    <w:rsid w:val="000C038A"/>
    <w:rsid w:val="000C6598"/>
    <w:rsid w:val="000C6CE8"/>
    <w:rsid w:val="000D4D0B"/>
    <w:rsid w:val="000E57B6"/>
    <w:rsid w:val="000E5B1E"/>
    <w:rsid w:val="000E6C67"/>
    <w:rsid w:val="000F1E58"/>
    <w:rsid w:val="000F609C"/>
    <w:rsid w:val="000F793C"/>
    <w:rsid w:val="001059A7"/>
    <w:rsid w:val="001302FE"/>
    <w:rsid w:val="00131582"/>
    <w:rsid w:val="00144BCB"/>
    <w:rsid w:val="00145D43"/>
    <w:rsid w:val="001539AF"/>
    <w:rsid w:val="001553B3"/>
    <w:rsid w:val="00155DBA"/>
    <w:rsid w:val="0017159D"/>
    <w:rsid w:val="00186CF0"/>
    <w:rsid w:val="00190234"/>
    <w:rsid w:val="00192C46"/>
    <w:rsid w:val="001A08B3"/>
    <w:rsid w:val="001A7B60"/>
    <w:rsid w:val="001B52F0"/>
    <w:rsid w:val="001B7A65"/>
    <w:rsid w:val="001C0BF9"/>
    <w:rsid w:val="001C0FD6"/>
    <w:rsid w:val="001C6D1F"/>
    <w:rsid w:val="001D2D7F"/>
    <w:rsid w:val="001D512E"/>
    <w:rsid w:val="001E1D0C"/>
    <w:rsid w:val="001E41F3"/>
    <w:rsid w:val="001E7C4A"/>
    <w:rsid w:val="00227250"/>
    <w:rsid w:val="00235B5A"/>
    <w:rsid w:val="00236FCD"/>
    <w:rsid w:val="0024425E"/>
    <w:rsid w:val="00245452"/>
    <w:rsid w:val="0026004D"/>
    <w:rsid w:val="002640DD"/>
    <w:rsid w:val="00270D5D"/>
    <w:rsid w:val="00275D12"/>
    <w:rsid w:val="002826E1"/>
    <w:rsid w:val="00284FEB"/>
    <w:rsid w:val="002851A1"/>
    <w:rsid w:val="002860C4"/>
    <w:rsid w:val="00297A78"/>
    <w:rsid w:val="002B562D"/>
    <w:rsid w:val="002B5741"/>
    <w:rsid w:val="002C7577"/>
    <w:rsid w:val="002C7CB0"/>
    <w:rsid w:val="002D7F81"/>
    <w:rsid w:val="002F1822"/>
    <w:rsid w:val="00304D87"/>
    <w:rsid w:val="00305409"/>
    <w:rsid w:val="00315A3A"/>
    <w:rsid w:val="003172B4"/>
    <w:rsid w:val="00322779"/>
    <w:rsid w:val="0033128F"/>
    <w:rsid w:val="00345155"/>
    <w:rsid w:val="00351A58"/>
    <w:rsid w:val="003609EF"/>
    <w:rsid w:val="0036231A"/>
    <w:rsid w:val="003659F3"/>
    <w:rsid w:val="00372430"/>
    <w:rsid w:val="00372A4B"/>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7111"/>
    <w:rsid w:val="00554936"/>
    <w:rsid w:val="00580860"/>
    <w:rsid w:val="0058557C"/>
    <w:rsid w:val="00586D67"/>
    <w:rsid w:val="00592078"/>
    <w:rsid w:val="00592D74"/>
    <w:rsid w:val="005936E3"/>
    <w:rsid w:val="005A5D59"/>
    <w:rsid w:val="005A6E5E"/>
    <w:rsid w:val="005B19F3"/>
    <w:rsid w:val="005B6C17"/>
    <w:rsid w:val="005C148D"/>
    <w:rsid w:val="005C4753"/>
    <w:rsid w:val="005D6E2B"/>
    <w:rsid w:val="005D6E76"/>
    <w:rsid w:val="005E2535"/>
    <w:rsid w:val="005E2C44"/>
    <w:rsid w:val="005F18C3"/>
    <w:rsid w:val="0060682F"/>
    <w:rsid w:val="0061063F"/>
    <w:rsid w:val="00614C70"/>
    <w:rsid w:val="00614F1D"/>
    <w:rsid w:val="006202FD"/>
    <w:rsid w:val="00621188"/>
    <w:rsid w:val="006257ED"/>
    <w:rsid w:val="00646B94"/>
    <w:rsid w:val="00660C84"/>
    <w:rsid w:val="00673FC5"/>
    <w:rsid w:val="00675A4A"/>
    <w:rsid w:val="006836E1"/>
    <w:rsid w:val="0068671A"/>
    <w:rsid w:val="0068733E"/>
    <w:rsid w:val="00691514"/>
    <w:rsid w:val="00695808"/>
    <w:rsid w:val="006B46FB"/>
    <w:rsid w:val="006B65F9"/>
    <w:rsid w:val="006C00D5"/>
    <w:rsid w:val="006C3A40"/>
    <w:rsid w:val="006D192F"/>
    <w:rsid w:val="006D361A"/>
    <w:rsid w:val="006E21FB"/>
    <w:rsid w:val="006E510B"/>
    <w:rsid w:val="006F3F30"/>
    <w:rsid w:val="00710D0D"/>
    <w:rsid w:val="00717780"/>
    <w:rsid w:val="00723AE5"/>
    <w:rsid w:val="007277E6"/>
    <w:rsid w:val="00735933"/>
    <w:rsid w:val="0079054B"/>
    <w:rsid w:val="007917C0"/>
    <w:rsid w:val="00791BD5"/>
    <w:rsid w:val="00792342"/>
    <w:rsid w:val="007977A8"/>
    <w:rsid w:val="00797C0C"/>
    <w:rsid w:val="007A1ED6"/>
    <w:rsid w:val="007A2C1C"/>
    <w:rsid w:val="007B512A"/>
    <w:rsid w:val="007B537E"/>
    <w:rsid w:val="007B6622"/>
    <w:rsid w:val="007C1C1F"/>
    <w:rsid w:val="007C2097"/>
    <w:rsid w:val="007C6377"/>
    <w:rsid w:val="007C6723"/>
    <w:rsid w:val="007D2253"/>
    <w:rsid w:val="007D6A07"/>
    <w:rsid w:val="007E435C"/>
    <w:rsid w:val="007F0F5F"/>
    <w:rsid w:val="007F7259"/>
    <w:rsid w:val="008035E2"/>
    <w:rsid w:val="00803D3A"/>
    <w:rsid w:val="008040A8"/>
    <w:rsid w:val="00810CF6"/>
    <w:rsid w:val="008279FA"/>
    <w:rsid w:val="00831327"/>
    <w:rsid w:val="008323B6"/>
    <w:rsid w:val="008456F3"/>
    <w:rsid w:val="00853486"/>
    <w:rsid w:val="008563A3"/>
    <w:rsid w:val="008626E7"/>
    <w:rsid w:val="00865879"/>
    <w:rsid w:val="00870EE7"/>
    <w:rsid w:val="00876A29"/>
    <w:rsid w:val="00880F4A"/>
    <w:rsid w:val="00884625"/>
    <w:rsid w:val="00884EDE"/>
    <w:rsid w:val="008863B9"/>
    <w:rsid w:val="00897911"/>
    <w:rsid w:val="008A45A6"/>
    <w:rsid w:val="008B0D27"/>
    <w:rsid w:val="008B3A7B"/>
    <w:rsid w:val="008B6F66"/>
    <w:rsid w:val="008C00AD"/>
    <w:rsid w:val="008C288E"/>
    <w:rsid w:val="008C5371"/>
    <w:rsid w:val="008C556C"/>
    <w:rsid w:val="008D1DAD"/>
    <w:rsid w:val="008D1DC0"/>
    <w:rsid w:val="008D3673"/>
    <w:rsid w:val="008E5181"/>
    <w:rsid w:val="008F0C82"/>
    <w:rsid w:val="008F331A"/>
    <w:rsid w:val="008F3443"/>
    <w:rsid w:val="008F686C"/>
    <w:rsid w:val="00900348"/>
    <w:rsid w:val="009023EE"/>
    <w:rsid w:val="0090362E"/>
    <w:rsid w:val="009059C9"/>
    <w:rsid w:val="00906B50"/>
    <w:rsid w:val="00910C83"/>
    <w:rsid w:val="00911D11"/>
    <w:rsid w:val="009148DE"/>
    <w:rsid w:val="00925B56"/>
    <w:rsid w:val="00934F71"/>
    <w:rsid w:val="00941E30"/>
    <w:rsid w:val="0094633A"/>
    <w:rsid w:val="009546B5"/>
    <w:rsid w:val="00955869"/>
    <w:rsid w:val="009559B5"/>
    <w:rsid w:val="00962354"/>
    <w:rsid w:val="009777D9"/>
    <w:rsid w:val="00980D3F"/>
    <w:rsid w:val="009816E8"/>
    <w:rsid w:val="00991B88"/>
    <w:rsid w:val="00996864"/>
    <w:rsid w:val="009976E4"/>
    <w:rsid w:val="009A5753"/>
    <w:rsid w:val="009A579D"/>
    <w:rsid w:val="009A72D5"/>
    <w:rsid w:val="009C0A30"/>
    <w:rsid w:val="009E3297"/>
    <w:rsid w:val="009E6975"/>
    <w:rsid w:val="009F0250"/>
    <w:rsid w:val="009F2D6D"/>
    <w:rsid w:val="009F6A84"/>
    <w:rsid w:val="009F734F"/>
    <w:rsid w:val="00A0546D"/>
    <w:rsid w:val="00A05C85"/>
    <w:rsid w:val="00A246B6"/>
    <w:rsid w:val="00A25081"/>
    <w:rsid w:val="00A356D6"/>
    <w:rsid w:val="00A364EE"/>
    <w:rsid w:val="00A418E6"/>
    <w:rsid w:val="00A47E70"/>
    <w:rsid w:val="00A50CF0"/>
    <w:rsid w:val="00A7671C"/>
    <w:rsid w:val="00A83BD1"/>
    <w:rsid w:val="00A94CD1"/>
    <w:rsid w:val="00AA098A"/>
    <w:rsid w:val="00AA2CBC"/>
    <w:rsid w:val="00AB304F"/>
    <w:rsid w:val="00AC35AB"/>
    <w:rsid w:val="00AC5820"/>
    <w:rsid w:val="00AD1CD8"/>
    <w:rsid w:val="00AD2C23"/>
    <w:rsid w:val="00AD5832"/>
    <w:rsid w:val="00AE371A"/>
    <w:rsid w:val="00AF600B"/>
    <w:rsid w:val="00AF727C"/>
    <w:rsid w:val="00B048DF"/>
    <w:rsid w:val="00B1739D"/>
    <w:rsid w:val="00B258BB"/>
    <w:rsid w:val="00B26A73"/>
    <w:rsid w:val="00B675B8"/>
    <w:rsid w:val="00B67B97"/>
    <w:rsid w:val="00B717E0"/>
    <w:rsid w:val="00B72AF3"/>
    <w:rsid w:val="00B968C8"/>
    <w:rsid w:val="00BA1583"/>
    <w:rsid w:val="00BA3EC5"/>
    <w:rsid w:val="00BA51D9"/>
    <w:rsid w:val="00BB3B68"/>
    <w:rsid w:val="00BB5DE3"/>
    <w:rsid w:val="00BB5DFC"/>
    <w:rsid w:val="00BD1038"/>
    <w:rsid w:val="00BD279D"/>
    <w:rsid w:val="00BD6BB8"/>
    <w:rsid w:val="00BE285C"/>
    <w:rsid w:val="00BE3053"/>
    <w:rsid w:val="00BE3EBB"/>
    <w:rsid w:val="00BF35BA"/>
    <w:rsid w:val="00BF433A"/>
    <w:rsid w:val="00C05DB3"/>
    <w:rsid w:val="00C10468"/>
    <w:rsid w:val="00C168DF"/>
    <w:rsid w:val="00C20079"/>
    <w:rsid w:val="00C22F61"/>
    <w:rsid w:val="00C340A1"/>
    <w:rsid w:val="00C36200"/>
    <w:rsid w:val="00C3666D"/>
    <w:rsid w:val="00C4034F"/>
    <w:rsid w:val="00C513FE"/>
    <w:rsid w:val="00C66BA2"/>
    <w:rsid w:val="00C7004A"/>
    <w:rsid w:val="00C70AA2"/>
    <w:rsid w:val="00C73750"/>
    <w:rsid w:val="00C755B8"/>
    <w:rsid w:val="00C811A1"/>
    <w:rsid w:val="00C90437"/>
    <w:rsid w:val="00C90B29"/>
    <w:rsid w:val="00C95985"/>
    <w:rsid w:val="00CA59FA"/>
    <w:rsid w:val="00CB7B94"/>
    <w:rsid w:val="00CC072C"/>
    <w:rsid w:val="00CC5026"/>
    <w:rsid w:val="00CC68D0"/>
    <w:rsid w:val="00CE4E6D"/>
    <w:rsid w:val="00CE601D"/>
    <w:rsid w:val="00CF335A"/>
    <w:rsid w:val="00D01964"/>
    <w:rsid w:val="00D02B61"/>
    <w:rsid w:val="00D03F9A"/>
    <w:rsid w:val="00D06384"/>
    <w:rsid w:val="00D06D51"/>
    <w:rsid w:val="00D24991"/>
    <w:rsid w:val="00D27FDD"/>
    <w:rsid w:val="00D33B74"/>
    <w:rsid w:val="00D3524F"/>
    <w:rsid w:val="00D41B70"/>
    <w:rsid w:val="00D50255"/>
    <w:rsid w:val="00D55A33"/>
    <w:rsid w:val="00D6158C"/>
    <w:rsid w:val="00D6410D"/>
    <w:rsid w:val="00D66520"/>
    <w:rsid w:val="00D675FA"/>
    <w:rsid w:val="00D71912"/>
    <w:rsid w:val="00D74F10"/>
    <w:rsid w:val="00D9170C"/>
    <w:rsid w:val="00D92395"/>
    <w:rsid w:val="00D923A3"/>
    <w:rsid w:val="00D924A7"/>
    <w:rsid w:val="00D93C5F"/>
    <w:rsid w:val="00D96225"/>
    <w:rsid w:val="00DB1729"/>
    <w:rsid w:val="00DD011D"/>
    <w:rsid w:val="00DD7B31"/>
    <w:rsid w:val="00DE2FB8"/>
    <w:rsid w:val="00DE34CF"/>
    <w:rsid w:val="00DF05FF"/>
    <w:rsid w:val="00DF4358"/>
    <w:rsid w:val="00DF6978"/>
    <w:rsid w:val="00E02EE9"/>
    <w:rsid w:val="00E0633C"/>
    <w:rsid w:val="00E10AE5"/>
    <w:rsid w:val="00E12C90"/>
    <w:rsid w:val="00E1327B"/>
    <w:rsid w:val="00E13F3D"/>
    <w:rsid w:val="00E2565A"/>
    <w:rsid w:val="00E34898"/>
    <w:rsid w:val="00E36038"/>
    <w:rsid w:val="00E37537"/>
    <w:rsid w:val="00E43B32"/>
    <w:rsid w:val="00E50FC6"/>
    <w:rsid w:val="00E74B3F"/>
    <w:rsid w:val="00E82A25"/>
    <w:rsid w:val="00E855F5"/>
    <w:rsid w:val="00EA478A"/>
    <w:rsid w:val="00EA6E54"/>
    <w:rsid w:val="00EB09B7"/>
    <w:rsid w:val="00EB780B"/>
    <w:rsid w:val="00EC4EB4"/>
    <w:rsid w:val="00EC5FBD"/>
    <w:rsid w:val="00ED5998"/>
    <w:rsid w:val="00EE7D7C"/>
    <w:rsid w:val="00F05F73"/>
    <w:rsid w:val="00F1401C"/>
    <w:rsid w:val="00F153BD"/>
    <w:rsid w:val="00F203AD"/>
    <w:rsid w:val="00F25D98"/>
    <w:rsid w:val="00F27D01"/>
    <w:rsid w:val="00F300FB"/>
    <w:rsid w:val="00F3117B"/>
    <w:rsid w:val="00F3142F"/>
    <w:rsid w:val="00F56924"/>
    <w:rsid w:val="00F63A9A"/>
    <w:rsid w:val="00F73C40"/>
    <w:rsid w:val="00F80548"/>
    <w:rsid w:val="00F8285B"/>
    <w:rsid w:val="00F90308"/>
    <w:rsid w:val="00F9349A"/>
    <w:rsid w:val="00FB0903"/>
    <w:rsid w:val="00FB256E"/>
    <w:rsid w:val="00FB4868"/>
    <w:rsid w:val="00FB6386"/>
    <w:rsid w:val="00FC5E72"/>
    <w:rsid w:val="00FC79A7"/>
    <w:rsid w:val="00FD63D7"/>
    <w:rsid w:val="00FD6A47"/>
    <w:rsid w:val="00FE2EDE"/>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uiPriority w:val="99"/>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uiPriority w:val="99"/>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qFormat/>
    <w:rsid w:val="00675A4A"/>
    <w:rPr>
      <w:rFonts w:ascii="Times New Roman" w:eastAsia="MS Mincho" w:hAnsi="Times New Roman"/>
      <w:i/>
      <w:lang w:val="en-GB" w:eastAsia="en-US"/>
    </w:rPr>
  </w:style>
  <w:style w:type="paragraph" w:styleId="36">
    <w:name w:val="Body Text 3"/>
    <w:basedOn w:val="a2"/>
    <w:link w:val="37"/>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675A4A"/>
    <w:rPr>
      <w:lang w:val="en-GB" w:eastAsia="ja-JP" w:bidi="ar-SA"/>
    </w:rPr>
  </w:style>
  <w:style w:type="paragraph" w:customStyle="1" w:styleId="1Char">
    <w:name w:val="(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675A4A"/>
    <w:pPr>
      <w:spacing w:after="0"/>
      <w:ind w:left="851"/>
    </w:pPr>
    <w:rPr>
      <w:rFonts w:eastAsia="MS Mincho"/>
      <w:lang w:val="it-IT" w:eastAsia="en-GB"/>
    </w:rPr>
  </w:style>
  <w:style w:type="paragraph" w:styleId="54">
    <w:name w:val="List Number 5"/>
    <w:basedOn w:val="a2"/>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qFormat/>
    <w:rsid w:val="00675A4A"/>
    <w:pPr>
      <w:snapToGrid w:val="0"/>
    </w:pPr>
    <w:rPr>
      <w:rFonts w:eastAsia="SimSun"/>
    </w:rPr>
  </w:style>
  <w:style w:type="character" w:customStyle="1" w:styleId="afff1">
    <w:name w:val="章節附註文字 字元"/>
    <w:basedOn w:val="a3"/>
    <w:link w:val="afff0"/>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qFormat/>
    <w:rsid w:val="00675A4A"/>
    <w:rPr>
      <w:rFonts w:ascii="Times New Roman" w:eastAsia="MS Mincho" w:hAnsi="Times New Roman"/>
      <w:sz w:val="24"/>
      <w:szCs w:val="24"/>
      <w:lang w:val="en-GB" w:eastAsia="ko-KR"/>
    </w:rPr>
  </w:style>
  <w:style w:type="paragraph" w:customStyle="1" w:styleId="-PAGE-">
    <w:name w:val="- PAGE -"/>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qFormat/>
    <w:rsid w:val="00675A4A"/>
    <w:rPr>
      <w:rFonts w:ascii="Times New Roman" w:eastAsia="MS Mincho" w:hAnsi="Times New Roman"/>
      <w:sz w:val="24"/>
      <w:szCs w:val="24"/>
      <w:lang w:val="en-GB" w:eastAsia="ko-KR"/>
    </w:rPr>
  </w:style>
  <w:style w:type="paragraph" w:customStyle="1" w:styleId="Createdon">
    <w:name w:val="Created on"/>
    <w:qFormat/>
    <w:rsid w:val="00675A4A"/>
    <w:rPr>
      <w:rFonts w:ascii="Times New Roman" w:eastAsia="MS Mincho" w:hAnsi="Times New Roman"/>
      <w:sz w:val="24"/>
      <w:szCs w:val="24"/>
      <w:lang w:val="en-GB" w:eastAsia="ko-KR"/>
    </w:rPr>
  </w:style>
  <w:style w:type="paragraph" w:customStyle="1" w:styleId="Lastprinted">
    <w:name w:val="Last printed"/>
    <w:qFormat/>
    <w:rsid w:val="00675A4A"/>
    <w:rPr>
      <w:rFonts w:ascii="Times New Roman" w:eastAsia="MS Mincho" w:hAnsi="Times New Roman"/>
      <w:sz w:val="24"/>
      <w:szCs w:val="24"/>
      <w:lang w:val="en-GB" w:eastAsia="ko-KR"/>
    </w:rPr>
  </w:style>
  <w:style w:type="paragraph" w:customStyle="1" w:styleId="Lastsavedby">
    <w:name w:val="Last saved by"/>
    <w:qFormat/>
    <w:rsid w:val="00675A4A"/>
    <w:rPr>
      <w:rFonts w:ascii="Times New Roman" w:eastAsia="MS Mincho" w:hAnsi="Times New Roman"/>
      <w:sz w:val="24"/>
      <w:szCs w:val="24"/>
      <w:lang w:val="en-GB" w:eastAsia="ko-KR"/>
    </w:rPr>
  </w:style>
  <w:style w:type="paragraph" w:customStyle="1" w:styleId="Filename">
    <w:name w:val="Filename"/>
    <w:qFormat/>
    <w:rsid w:val="00675A4A"/>
    <w:rPr>
      <w:rFonts w:ascii="Times New Roman" w:eastAsia="MS Mincho" w:hAnsi="Times New Roman"/>
      <w:sz w:val="24"/>
      <w:szCs w:val="24"/>
      <w:lang w:val="en-GB" w:eastAsia="ko-KR"/>
    </w:rPr>
  </w:style>
  <w:style w:type="paragraph" w:customStyle="1" w:styleId="Filenameandpath">
    <w:name w:val="Filename and path"/>
    <w:qFormat/>
    <w:rsid w:val="00675A4A"/>
    <w:rPr>
      <w:rFonts w:ascii="Times New Roman" w:eastAsia="MS Mincho" w:hAnsi="Times New Roman"/>
      <w:sz w:val="24"/>
      <w:szCs w:val="24"/>
      <w:lang w:val="en-GB" w:eastAsia="ko-KR"/>
    </w:rPr>
  </w:style>
  <w:style w:type="paragraph" w:customStyle="1" w:styleId="AuthorPageDate">
    <w:name w:val="Author  Page #  Date"/>
    <w:qFormat/>
    <w:rsid w:val="00675A4A"/>
    <w:rPr>
      <w:rFonts w:ascii="Times New Roman" w:eastAsia="MS Mincho" w:hAnsi="Times New Roman"/>
      <w:sz w:val="24"/>
      <w:szCs w:val="24"/>
      <w:lang w:val="en-GB" w:eastAsia="ko-KR"/>
    </w:rPr>
  </w:style>
  <w:style w:type="paragraph" w:customStyle="1" w:styleId="ConfidentialPageDate">
    <w:name w:val="Confidential  Page #  Date"/>
    <w:qFormat/>
    <w:rsid w:val="00675A4A"/>
    <w:rPr>
      <w:rFonts w:ascii="Times New Roman" w:eastAsia="MS Mincho" w:hAnsi="Times New Roman"/>
      <w:sz w:val="24"/>
      <w:szCs w:val="24"/>
      <w:lang w:val="en-GB" w:eastAsia="ko-KR"/>
    </w:rPr>
  </w:style>
  <w:style w:type="paragraph" w:customStyle="1" w:styleId="INDENT1">
    <w:name w:val="INDENT1"/>
    <w:basedOn w:val="a2"/>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675A4A"/>
    <w:rPr>
      <w:b/>
      <w:bCs/>
    </w:rPr>
  </w:style>
  <w:style w:type="paragraph" w:customStyle="1" w:styleId="enumlev2">
    <w:name w:val="enumlev2"/>
    <w:basedOn w:val="a2"/>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675A4A"/>
    <w:rPr>
      <w:rFonts w:ascii="Times New Roman" w:eastAsia="Batang" w:hAnsi="Times New Roman"/>
      <w:lang w:val="en-GB" w:eastAsia="en-US"/>
    </w:rPr>
  </w:style>
  <w:style w:type="table" w:customStyle="1" w:styleId="TableGrid1">
    <w:name w:val="Table Grid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75A4A"/>
    <w:rPr>
      <w:rFonts w:ascii="Times New Roman" w:eastAsia="SimSun" w:hAnsi="Times New Roman"/>
      <w:sz w:val="24"/>
      <w:szCs w:val="24"/>
      <w:lang w:val="en-GB" w:eastAsia="ko-KR"/>
    </w:rPr>
  </w:style>
  <w:style w:type="paragraph" w:customStyle="1" w:styleId="ATC">
    <w:name w:val="ATC"/>
    <w:basedOn w:val="a2"/>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qFormat/>
    <w:rsid w:val="00675A4A"/>
    <w:pPr>
      <w:tabs>
        <w:tab w:val="center" w:pos="4820"/>
        <w:tab w:val="right" w:pos="9640"/>
      </w:tabs>
    </w:pPr>
    <w:rPr>
      <w:rFonts w:eastAsia="SimSun"/>
      <w:lang w:eastAsia="ja-JP"/>
    </w:rPr>
  </w:style>
  <w:style w:type="paragraph" w:customStyle="1" w:styleId="Separation">
    <w:name w:val="Separation"/>
    <w:basedOn w:val="11"/>
    <w:next w:val="a2"/>
    <w:qFormat/>
    <w:rsid w:val="00675A4A"/>
    <w:pPr>
      <w:pBdr>
        <w:top w:val="none" w:sz="0" w:space="0" w:color="auto"/>
      </w:pBdr>
    </w:pPr>
    <w:rPr>
      <w:rFonts w:eastAsia="MS Mincho"/>
      <w:b/>
      <w:color w:val="0000FF"/>
      <w:szCs w:val="36"/>
      <w:lang w:eastAsia="ja-JP"/>
    </w:rPr>
  </w:style>
  <w:style w:type="paragraph" w:customStyle="1" w:styleId="TaOC">
    <w:name w:val="TaOC"/>
    <w:basedOn w:val="TAC"/>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semiHidden/>
    <w:qFormat/>
    <w:rsid w:val="00675A4A"/>
    <w:rPr>
      <w:rFonts w:ascii="Tahoma" w:eastAsia="MS Mincho" w:hAnsi="Tahoma" w:cs="Tahoma"/>
      <w:sz w:val="16"/>
      <w:szCs w:val="16"/>
    </w:rPr>
  </w:style>
  <w:style w:type="paragraph" w:customStyle="1" w:styleId="JK-text-simpledoc">
    <w:name w:val="JK - text - simple doc"/>
    <w:basedOn w:val="aff9"/>
    <w:autoRedefine/>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675A4A"/>
    <w:pPr>
      <w:spacing w:before="100" w:beforeAutospacing="1" w:after="100" w:afterAutospacing="1"/>
    </w:pPr>
    <w:rPr>
      <w:rFonts w:eastAsia="MS Mincho"/>
      <w:sz w:val="24"/>
      <w:szCs w:val="24"/>
      <w:lang w:val="en-US"/>
    </w:rPr>
  </w:style>
  <w:style w:type="paragraph" w:customStyle="1" w:styleId="17">
    <w:name w:val="吹き出し1"/>
    <w:basedOn w:val="a2"/>
    <w:semiHidden/>
    <w:qFormat/>
    <w:rsid w:val="00675A4A"/>
    <w:rPr>
      <w:rFonts w:ascii="Tahoma" w:eastAsia="MS Mincho" w:hAnsi="Tahoma" w:cs="Tahoma"/>
      <w:sz w:val="16"/>
      <w:szCs w:val="16"/>
    </w:rPr>
  </w:style>
  <w:style w:type="paragraph" w:customStyle="1" w:styleId="ZchnZchn">
    <w:name w:val="Zchn Zchn"/>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semiHidden/>
    <w:qFormat/>
    <w:rsid w:val="00675A4A"/>
    <w:rPr>
      <w:rFonts w:ascii="Tahoma" w:eastAsia="MS Mincho" w:hAnsi="Tahoma" w:cs="Tahoma"/>
      <w:sz w:val="16"/>
      <w:szCs w:val="16"/>
    </w:rPr>
  </w:style>
  <w:style w:type="paragraph" w:customStyle="1" w:styleId="Note">
    <w:name w:val="Note"/>
    <w:basedOn w:val="B10"/>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qFormat/>
    <w:rsid w:val="00675A4A"/>
    <w:pPr>
      <w:keepNext/>
      <w:keepLines/>
      <w:spacing w:after="60"/>
      <w:ind w:left="210"/>
      <w:jc w:val="center"/>
    </w:pPr>
    <w:rPr>
      <w:b/>
      <w:i w:val="0"/>
      <w:lang w:eastAsia="en-GB"/>
    </w:rPr>
  </w:style>
  <w:style w:type="paragraph" w:customStyle="1" w:styleId="TableofFigures1">
    <w:name w:val="Table of Figures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qFormat/>
    <w:rsid w:val="00675A4A"/>
    <w:pPr>
      <w:spacing w:before="120"/>
      <w:outlineLvl w:val="2"/>
    </w:pPr>
    <w:rPr>
      <w:sz w:val="28"/>
    </w:rPr>
  </w:style>
  <w:style w:type="paragraph" w:customStyle="1" w:styleId="Heading2Head2A2">
    <w:name w:val="Heading 2.Head2A.2"/>
    <w:basedOn w:val="11"/>
    <w:next w:val="a2"/>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675A4A"/>
    <w:pPr>
      <w:ind w:left="244" w:hanging="244"/>
    </w:pPr>
    <w:rPr>
      <w:rFonts w:ascii="Arial" w:eastAsia="SimSun" w:hAnsi="Arial"/>
      <w:noProof/>
      <w:color w:val="000000"/>
      <w:lang w:val="en-GB" w:eastAsia="en-US"/>
    </w:rPr>
  </w:style>
  <w:style w:type="paragraph" w:customStyle="1" w:styleId="Bullets">
    <w:name w:val="Bullets"/>
    <w:basedOn w:val="aff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qFormat/>
    <w:rsid w:val="00675A4A"/>
    <w:rPr>
      <w:rFonts w:ascii="Times New Roman" w:eastAsia="Yu Mincho" w:hAnsi="Times New Roman"/>
      <w:lang w:val="en-GB" w:eastAsia="en-US"/>
    </w:rPr>
  </w:style>
  <w:style w:type="paragraph" w:customStyle="1" w:styleId="MotorolaResponse1">
    <w:name w:val="Motorola Response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qFormat/>
    <w:rsid w:val="00675A4A"/>
    <w:pPr>
      <w:widowControl/>
      <w:tabs>
        <w:tab w:val="left" w:pos="992"/>
      </w:tabs>
      <w:spacing w:after="120"/>
      <w:ind w:left="992" w:hanging="425"/>
    </w:pPr>
    <w:rPr>
      <w:rFonts w:eastAsia="MS Mincho"/>
      <w:lang w:val="en-US"/>
    </w:rPr>
  </w:style>
  <w:style w:type="paragraph" w:customStyle="1" w:styleId="TabList">
    <w:name w:val="TabList"/>
    <w:basedOn w:val="a2"/>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qFormat/>
    <w:rsid w:val="00675A4A"/>
    <w:pPr>
      <w:widowControl w:val="0"/>
      <w:spacing w:after="240"/>
      <w:jc w:val="both"/>
    </w:pPr>
    <w:rPr>
      <w:rFonts w:eastAsia="SimSun"/>
      <w:sz w:val="24"/>
      <w:lang w:val="en-AU"/>
    </w:rPr>
  </w:style>
  <w:style w:type="paragraph" w:customStyle="1" w:styleId="berschrift1H1">
    <w:name w:val="Überschrift 1.H1"/>
    <w:basedOn w:val="a2"/>
    <w:next w:val="a2"/>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qFormat/>
    <w:rsid w:val="00675A4A"/>
    <w:pPr>
      <w:spacing w:after="240"/>
      <w:jc w:val="both"/>
    </w:pPr>
    <w:rPr>
      <w:rFonts w:ascii="Helvetica" w:eastAsia="SimSun" w:hAnsi="Helvetica"/>
    </w:rPr>
  </w:style>
  <w:style w:type="paragraph" w:customStyle="1" w:styleId="List1">
    <w:name w:val="List1"/>
    <w:basedOn w:val="a2"/>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675A4A"/>
    <w:pPr>
      <w:spacing w:before="120" w:after="0"/>
      <w:jc w:val="both"/>
    </w:pPr>
    <w:rPr>
      <w:rFonts w:eastAsia="SimSun"/>
      <w:lang w:val="en-US"/>
    </w:rPr>
  </w:style>
  <w:style w:type="paragraph" w:customStyle="1" w:styleId="centered">
    <w:name w:val="centered"/>
    <w:basedOn w:val="a2"/>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75A4A"/>
    <w:rPr>
      <w:rFonts w:ascii="Times New Roman" w:eastAsia="Batang" w:hAnsi="Times New Roman"/>
      <w:lang w:val="en-GB" w:eastAsia="en-US"/>
    </w:rPr>
  </w:style>
  <w:style w:type="paragraph" w:customStyle="1" w:styleId="TOC911">
    <w:name w:val="TOC 911"/>
    <w:basedOn w:val="81"/>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uiPriority w:val="39"/>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75A4A"/>
    <w:rPr>
      <w:lang w:val="en-GB" w:eastAsia="ja-JP" w:bidi="ar-SA"/>
    </w:rPr>
  </w:style>
  <w:style w:type="paragraph" w:customStyle="1" w:styleId="1Char1">
    <w:name w:val="(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qFormat/>
    <w:rsid w:val="004B2A90"/>
    <w:pPr>
      <w:spacing w:after="120"/>
      <w:ind w:left="1440" w:right="1440"/>
    </w:pPr>
    <w:rPr>
      <w:rFonts w:eastAsia="MS Mincho"/>
    </w:rPr>
  </w:style>
  <w:style w:type="paragraph" w:customStyle="1" w:styleId="63">
    <w:name w:val="吹き出し6"/>
    <w:basedOn w:val="a2"/>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semiHidden/>
    <w:qFormat/>
    <w:rsid w:val="001539AF"/>
    <w:rPr>
      <w:rFonts w:ascii="Times New Roman" w:eastAsia="Batang" w:hAnsi="Times New Roman"/>
      <w:lang w:val="en-GB" w:eastAsia="en-US"/>
    </w:rPr>
  </w:style>
  <w:style w:type="paragraph" w:customStyle="1" w:styleId="affff4">
    <w:name w:val="変更箇所"/>
    <w:hidden/>
    <w:semiHidden/>
    <w:qFormat/>
    <w:rsid w:val="001539AF"/>
    <w:rPr>
      <w:rFonts w:ascii="Times New Roman" w:eastAsia="MS Mincho" w:hAnsi="Times New Roman"/>
      <w:lang w:val="en-GB" w:eastAsia="en-US"/>
    </w:rPr>
  </w:style>
  <w:style w:type="paragraph" w:customStyle="1" w:styleId="NB2">
    <w:name w:val="NB2"/>
    <w:basedOn w:val="ZG"/>
    <w:qFormat/>
    <w:rsid w:val="001539AF"/>
    <w:pPr>
      <w:framePr w:wrap="notBeside"/>
    </w:pPr>
    <w:rPr>
      <w:rFonts w:eastAsia="Times New Roman"/>
      <w:noProof w:val="0"/>
      <w:lang w:val="en-US" w:eastAsia="ko-KR"/>
    </w:rPr>
  </w:style>
  <w:style w:type="paragraph" w:customStyle="1" w:styleId="tableentry">
    <w:name w:val="table entry"/>
    <w:basedOn w:val="a2"/>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1539AF"/>
    <w:pPr>
      <w:jc w:val="both"/>
    </w:pPr>
    <w:rPr>
      <w:rFonts w:ascii="SimSun" w:eastAsia="SimSun" w:hAnsi="SimSun" w:cs="SimSun"/>
      <w:kern w:val="2"/>
      <w:sz w:val="21"/>
      <w:szCs w:val="21"/>
      <w:lang w:val="en-US" w:eastAsia="zh-CN"/>
    </w:rPr>
  </w:style>
  <w:style w:type="paragraph" w:customStyle="1" w:styleId="font5">
    <w:name w:val="font5"/>
    <w:basedOn w:val="a2"/>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semiHidden/>
    <w:qFormat/>
    <w:rsid w:val="00E36038"/>
    <w:pPr>
      <w:autoSpaceDN w:val="0"/>
    </w:pPr>
    <w:rPr>
      <w:rFonts w:ascii="Times New Roman" w:eastAsia="MS Mincho" w:hAnsi="Times New Roman"/>
      <w:lang w:val="en-GB" w:eastAsia="en-US"/>
    </w:rPr>
  </w:style>
  <w:style w:type="paragraph" w:customStyle="1" w:styleId="2f0">
    <w:name w:val="変更箇所2"/>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uiPriority w:val="99"/>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uiPriority w:val="99"/>
    <w:qFormat/>
    <w:rsid w:val="005A5D59"/>
    <w:rPr>
      <w:rFonts w:ascii="Courier New" w:eastAsia="SimSun" w:hAnsi="Courier New"/>
      <w:kern w:val="2"/>
      <w:sz w:val="24"/>
      <w:lang w:val="en-US" w:eastAsia="zh-CN"/>
    </w:rPr>
  </w:style>
  <w:style w:type="paragraph" w:styleId="82">
    <w:name w:val="index 8"/>
    <w:basedOn w:val="a2"/>
    <w:next w:val="a2"/>
    <w:uiPriority w:val="99"/>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uiPriority w:val="99"/>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uiPriority w:val="99"/>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uiPriority w:val="99"/>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5A5D59"/>
    <w:pPr>
      <w:jc w:val="center"/>
    </w:pPr>
    <w:rPr>
      <w:rFonts w:ascii="Times New Roman" w:eastAsia="SimSun" w:hAnsi="Times New Roman"/>
      <w:lang w:val="en-US" w:eastAsia="en-US"/>
    </w:rPr>
  </w:style>
  <w:style w:type="paragraph" w:customStyle="1" w:styleId="Title2">
    <w:name w:val="Title 2"/>
    <w:basedOn w:val="Normal0"/>
    <w:next w:val="afff3"/>
    <w:uiPriority w:val="99"/>
    <w:qFormat/>
    <w:rsid w:val="005A5D59"/>
    <w:pPr>
      <w:spacing w:before="120" w:after="120"/>
    </w:pPr>
    <w:rPr>
      <w:rFonts w:ascii="Book Antiqua" w:hAnsi="Book Antiqua"/>
      <w:b/>
    </w:rPr>
  </w:style>
  <w:style w:type="paragraph" w:customStyle="1" w:styleId="abstract">
    <w:name w:val="abstract"/>
    <w:basedOn w:val="a2"/>
    <w:next w:val="a2"/>
    <w:uiPriority w:val="99"/>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A5D59"/>
  </w:style>
  <w:style w:type="paragraph" w:customStyle="1" w:styleId="2ChapterXXStatementh22Header2l2Level2Headhea">
    <w:name w:val="样式 标题 2Chapter X.X. Statementh22Header 2l2Level 2 Headhea..."/>
    <w:basedOn w:val="2"/>
    <w:uiPriority w:val="99"/>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uiPriority w:val="99"/>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A5D59"/>
    <w:rPr>
      <w:sz w:val="24"/>
      <w:lang w:val="en-US" w:eastAsia="en-US"/>
    </w:rPr>
  </w:style>
  <w:style w:type="character" w:customStyle="1" w:styleId="TableNo0">
    <w:name w:val="Table_No Знак"/>
    <w:link w:val="TableNo"/>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uiPriority w:val="99"/>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A5D5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8B3A7B"/>
    <w:rPr>
      <w:lang w:val="en-GB" w:eastAsia="ja-JP" w:bidi="ar-SA"/>
    </w:rPr>
  </w:style>
  <w:style w:type="character" w:customStyle="1" w:styleId="tgc">
    <w:name w:val="_tgc"/>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586D67"/>
    <w:rPr>
      <w:color w:val="808080"/>
    </w:rPr>
  </w:style>
  <w:style w:type="paragraph" w:customStyle="1" w:styleId="DunkleListe-Akzent31">
    <w:name w:val="Dunkle Liste - Akzent 31"/>
    <w:hidden/>
    <w:uiPriority w:val="99"/>
    <w:semiHidden/>
    <w:rsid w:val="00586D67"/>
    <w:rPr>
      <w:rFonts w:ascii="Calibri" w:eastAsia="SimSun" w:hAnsi="Calibri"/>
      <w:sz w:val="22"/>
      <w:szCs w:val="22"/>
      <w:lang w:val="en-US" w:eastAsia="zh-CN"/>
    </w:rPr>
  </w:style>
  <w:style w:type="paragraph" w:customStyle="1" w:styleId="afffff0">
    <w:name w:val="段"/>
    <w:uiPriority w:val="99"/>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586D67"/>
    <w:rPr>
      <w:rFonts w:ascii="Arial" w:eastAsia="SimSun" w:hAnsi="Arial" w:cs="Arial"/>
      <w:sz w:val="22"/>
      <w:szCs w:val="22"/>
      <w:lang w:val="en-US" w:eastAsia="zh-CN"/>
    </w:rPr>
  </w:style>
  <w:style w:type="character" w:customStyle="1" w:styleId="c-phonebook-results-content">
    <w:name w:val="c-phonebook-results-content"/>
    <w:basedOn w:val="a3"/>
    <w:rsid w:val="00586D67"/>
  </w:style>
  <w:style w:type="character" w:styleId="HTML4">
    <w:name w:val="HTML Acronym"/>
    <w:basedOn w:val="a3"/>
    <w:uiPriority w:val="99"/>
    <w:unhideWhenUsed/>
    <w:rsid w:val="00586D67"/>
  </w:style>
  <w:style w:type="table" w:styleId="afffff1">
    <w:name w:val="Light List"/>
    <w:basedOn w:val="a4"/>
    <w:uiPriority w:val="61"/>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880F4A"/>
    <w:rPr>
      <w:lang w:val="en-GB" w:eastAsia="ja-JP" w:bidi="ar-SA"/>
    </w:rPr>
  </w:style>
  <w:style w:type="paragraph" w:customStyle="1" w:styleId="1Char5">
    <w:name w:val="(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880F4A"/>
    <w:rPr>
      <w:rFonts w:ascii="Calibri Light" w:hAnsi="Calibri Light"/>
      <w:lang w:val="nb-NO" w:eastAsia="ja-JP" w:bidi="ar-SA"/>
    </w:rPr>
  </w:style>
  <w:style w:type="paragraph" w:customStyle="1" w:styleId="CharCharCharCharCharChar5">
    <w:name w:val="Char Char Char Char Char Char5"/>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880F4A"/>
    <w:rPr>
      <w:rFonts w:ascii="Intel Clear" w:hAnsi="Intel Clear" w:cs="Intel Clear"/>
      <w:shd w:val="clear" w:color="auto" w:fill="000080"/>
      <w:lang w:val="en-GB" w:eastAsia="en-US"/>
    </w:rPr>
  </w:style>
  <w:style w:type="character" w:customStyle="1" w:styleId="ZchnZchn55">
    <w:name w:val="Zchn Zchn55"/>
    <w:rsid w:val="00880F4A"/>
    <w:rPr>
      <w:rFonts w:ascii="Calibri Light" w:eastAsia="Calibri Light" w:hAnsi="Calibri Light"/>
      <w:lang w:val="nb-NO" w:eastAsia="en-US" w:bidi="ar-SA"/>
    </w:rPr>
  </w:style>
  <w:style w:type="character" w:customStyle="1" w:styleId="CharChar105">
    <w:name w:val="Char Char105"/>
    <w:semiHidden/>
    <w:rsid w:val="00880F4A"/>
    <w:rPr>
      <w:rFonts w:ascii="Intel Clear" w:hAnsi="Intel Clear"/>
      <w:lang w:val="en-GB" w:eastAsia="en-US"/>
    </w:rPr>
  </w:style>
  <w:style w:type="character" w:customStyle="1" w:styleId="CharChar95">
    <w:name w:val="Char Char95"/>
    <w:semiHidden/>
    <w:rsid w:val="00880F4A"/>
    <w:rPr>
      <w:rFonts w:ascii="Intel Clear" w:hAnsi="Intel Clear" w:cs="Intel Clear"/>
      <w:sz w:val="16"/>
      <w:szCs w:val="16"/>
      <w:lang w:val="en-GB" w:eastAsia="en-US"/>
    </w:rPr>
  </w:style>
  <w:style w:type="character" w:customStyle="1" w:styleId="CharChar85">
    <w:name w:val="Char Char85"/>
    <w:semiHidden/>
    <w:rsid w:val="00880F4A"/>
    <w:rPr>
      <w:rFonts w:ascii="Intel Clear" w:hAnsi="Intel Clear"/>
      <w:b/>
      <w:bCs/>
      <w:lang w:val="en-GB" w:eastAsia="en-US"/>
    </w:rPr>
  </w:style>
  <w:style w:type="paragraph" w:customStyle="1" w:styleId="1CharChar1Char5">
    <w:name w:val="(文字) (文字)1 Char (文字) (文字) Char (文字) (文字)1 Char (文字) (文字)5"/>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880F4A"/>
    <w:rPr>
      <w:rFonts w:ascii="Intel Clear" w:hAnsi="Intel Clear"/>
      <w:sz w:val="36"/>
      <w:lang w:val="en-GB" w:eastAsia="en-US" w:bidi="ar-SA"/>
    </w:rPr>
  </w:style>
  <w:style w:type="character" w:customStyle="1" w:styleId="CharChar285">
    <w:name w:val="Char Char285"/>
    <w:rsid w:val="00880F4A"/>
    <w:rPr>
      <w:rFonts w:ascii="Intel Clear" w:hAnsi="Intel Clear"/>
      <w:sz w:val="32"/>
      <w:lang w:val="en-GB"/>
    </w:rPr>
  </w:style>
  <w:style w:type="paragraph" w:customStyle="1" w:styleId="CharCharCharCharChar4">
    <w:name w:val="Char Char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880F4A"/>
    <w:rPr>
      <w:lang w:val="en-GB" w:eastAsia="ja-JP" w:bidi="ar-SA"/>
    </w:rPr>
  </w:style>
  <w:style w:type="paragraph" w:customStyle="1" w:styleId="1Char4">
    <w:name w:val="(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880F4A"/>
    <w:rPr>
      <w:rFonts w:ascii="Calibri Light" w:hAnsi="Calibri Light"/>
      <w:lang w:val="nb-NO" w:eastAsia="ja-JP" w:bidi="ar-SA"/>
    </w:rPr>
  </w:style>
  <w:style w:type="paragraph" w:customStyle="1" w:styleId="CharCharCharCharCharChar4">
    <w:name w:val="Char Char Char Char Char Char4"/>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880F4A"/>
    <w:rPr>
      <w:rFonts w:ascii="Intel Clear" w:hAnsi="Intel Clear" w:cs="Intel Clear"/>
      <w:shd w:val="clear" w:color="auto" w:fill="000080"/>
      <w:lang w:val="en-GB" w:eastAsia="en-US"/>
    </w:rPr>
  </w:style>
  <w:style w:type="character" w:customStyle="1" w:styleId="ZchnZchn54">
    <w:name w:val="Zchn Zchn54"/>
    <w:rsid w:val="00880F4A"/>
    <w:rPr>
      <w:rFonts w:ascii="Calibri Light" w:eastAsia="Calibri Light" w:hAnsi="Calibri Light"/>
      <w:lang w:val="nb-NO" w:eastAsia="en-US" w:bidi="ar-SA"/>
    </w:rPr>
  </w:style>
  <w:style w:type="character" w:customStyle="1" w:styleId="CharChar104">
    <w:name w:val="Char Char104"/>
    <w:semiHidden/>
    <w:rsid w:val="00880F4A"/>
    <w:rPr>
      <w:rFonts w:ascii="Intel Clear" w:hAnsi="Intel Clear"/>
      <w:lang w:val="en-GB" w:eastAsia="en-US"/>
    </w:rPr>
  </w:style>
  <w:style w:type="character" w:customStyle="1" w:styleId="CharChar94">
    <w:name w:val="Char Char94"/>
    <w:semiHidden/>
    <w:rsid w:val="00880F4A"/>
    <w:rPr>
      <w:rFonts w:ascii="Intel Clear" w:hAnsi="Intel Clear" w:cs="Intel Clear"/>
      <w:sz w:val="16"/>
      <w:szCs w:val="16"/>
      <w:lang w:val="en-GB" w:eastAsia="en-US"/>
    </w:rPr>
  </w:style>
  <w:style w:type="character" w:customStyle="1" w:styleId="CharChar84">
    <w:name w:val="Char Char84"/>
    <w:semiHidden/>
    <w:rsid w:val="00880F4A"/>
    <w:rPr>
      <w:rFonts w:ascii="Intel Clear" w:hAnsi="Intel Clear"/>
      <w:b/>
      <w:bCs/>
      <w:lang w:val="en-GB" w:eastAsia="en-US"/>
    </w:rPr>
  </w:style>
  <w:style w:type="paragraph" w:customStyle="1" w:styleId="1CharChar1Char4">
    <w:name w:val="(文字) (文字)1 Char (文字) (文字) Char (文字) (文字)1 Char (文字) (文字)4"/>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880F4A"/>
    <w:rPr>
      <w:rFonts w:ascii="Intel Clear" w:hAnsi="Intel Clear"/>
      <w:sz w:val="36"/>
      <w:lang w:val="en-GB" w:eastAsia="en-US" w:bidi="ar-SA"/>
    </w:rPr>
  </w:style>
  <w:style w:type="character" w:customStyle="1" w:styleId="CharChar284">
    <w:name w:val="Char Char284"/>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880F4A"/>
    <w:rPr>
      <w:rFonts w:ascii="Calibri Light" w:hAnsi="Calibri Light"/>
      <w:lang w:val="nb-NO" w:eastAsia="ja-JP" w:bidi="ar-SA"/>
    </w:rPr>
  </w:style>
  <w:style w:type="paragraph" w:customStyle="1" w:styleId="CharCharCharCharCharChar3">
    <w:name w:val="Char Char Char Char Char Char3"/>
    <w:semiHidden/>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880F4A"/>
    <w:rPr>
      <w:rFonts w:ascii="Intel Clear" w:hAnsi="Intel Clear" w:cs="Intel Clear"/>
      <w:shd w:val="clear" w:color="auto" w:fill="000080"/>
      <w:lang w:val="en-GB" w:eastAsia="en-US"/>
    </w:rPr>
  </w:style>
  <w:style w:type="character" w:customStyle="1" w:styleId="ZchnZchn53">
    <w:name w:val="Zchn Zchn53"/>
    <w:rsid w:val="00880F4A"/>
    <w:rPr>
      <w:rFonts w:ascii="Calibri Light" w:eastAsia="Calibri Light" w:hAnsi="Calibri Light"/>
      <w:lang w:val="nb-NO" w:eastAsia="en-US" w:bidi="ar-SA"/>
    </w:rPr>
  </w:style>
  <w:style w:type="character" w:customStyle="1" w:styleId="CharChar103">
    <w:name w:val="Char Char103"/>
    <w:semiHidden/>
    <w:rsid w:val="00880F4A"/>
    <w:rPr>
      <w:rFonts w:ascii="Intel Clear" w:hAnsi="Intel Clear"/>
      <w:lang w:val="en-GB" w:eastAsia="en-US"/>
    </w:rPr>
  </w:style>
  <w:style w:type="character" w:customStyle="1" w:styleId="CharChar93">
    <w:name w:val="Char Char93"/>
    <w:semiHidden/>
    <w:rsid w:val="00880F4A"/>
    <w:rPr>
      <w:rFonts w:ascii="Intel Clear" w:hAnsi="Intel Clear" w:cs="Intel Clear"/>
      <w:sz w:val="16"/>
      <w:szCs w:val="16"/>
      <w:lang w:val="en-GB" w:eastAsia="en-US"/>
    </w:rPr>
  </w:style>
  <w:style w:type="character" w:customStyle="1" w:styleId="CharChar83">
    <w:name w:val="Char Char83"/>
    <w:semiHidden/>
    <w:rsid w:val="00880F4A"/>
    <w:rPr>
      <w:rFonts w:ascii="Intel Clear" w:hAnsi="Intel Clear"/>
      <w:b/>
      <w:bCs/>
      <w:lang w:val="en-GB" w:eastAsia="en-US"/>
    </w:rPr>
  </w:style>
  <w:style w:type="paragraph" w:customStyle="1" w:styleId="1CharChar1Char3">
    <w:name w:val="(文字) (文字)1 Char (文字) (文字) Char (文字) (文字)1 Char (文字) (文字)3"/>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880F4A"/>
    <w:rPr>
      <w:rFonts w:ascii="Intel Clear" w:hAnsi="Intel Clear"/>
      <w:sz w:val="36"/>
      <w:lang w:val="en-GB" w:eastAsia="en-US" w:bidi="ar-SA"/>
    </w:rPr>
  </w:style>
  <w:style w:type="character" w:customStyle="1" w:styleId="CharChar283">
    <w:name w:val="Char Char283"/>
    <w:rsid w:val="00880F4A"/>
    <w:rPr>
      <w:rFonts w:ascii="Intel Clear" w:hAnsi="Intel Clear"/>
      <w:sz w:val="32"/>
      <w:lang w:val="en-GB"/>
    </w:rPr>
  </w:style>
  <w:style w:type="paragraph" w:customStyle="1" w:styleId="95">
    <w:name w:val="目录 95"/>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rsid w:val="00880F4A"/>
    <w:pPr>
      <w:overflowPunct w:val="0"/>
      <w:autoSpaceDE w:val="0"/>
      <w:autoSpaceDN w:val="0"/>
      <w:adjustRightInd w:val="0"/>
      <w:textAlignment w:val="baseline"/>
    </w:pPr>
    <w:rPr>
      <w:lang w:eastAsia="en-GB"/>
    </w:rPr>
  </w:style>
  <w:style w:type="paragraph" w:customStyle="1" w:styleId="Header7">
    <w:name w:val="Header 7"/>
    <w:basedOn w:val="H6"/>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245452"/>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245452"/>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245452"/>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245452"/>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245452"/>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245452"/>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245452"/>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245452"/>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245452"/>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245452"/>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245452"/>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245452"/>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2454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245452"/>
    <w:rPr>
      <w:rFonts w:ascii="Times New Roman" w:eastAsia="SimSun" w:hAnsi="Times New Roman"/>
      <w:sz w:val="22"/>
      <w:lang w:val="en-GB" w:eastAsia="en-US"/>
    </w:rPr>
  </w:style>
  <w:style w:type="character" w:customStyle="1" w:styleId="TableheadChar">
    <w:name w:val="Table_head Char"/>
    <w:link w:val="Tablehead"/>
    <w:locked/>
    <w:rsid w:val="00245452"/>
    <w:rPr>
      <w:rFonts w:ascii="Times New Roman" w:hAnsi="Times New Roman"/>
      <w:b/>
      <w:sz w:val="22"/>
      <w:lang w:eastAsia="en-US"/>
    </w:rPr>
  </w:style>
  <w:style w:type="paragraph" w:customStyle="1" w:styleId="ListParagraph1">
    <w:name w:val="List Paragraph1"/>
    <w:basedOn w:val="a2"/>
    <w:qFormat/>
    <w:rsid w:val="00245452"/>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245452"/>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2454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803501091">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603875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7ECF6-011F-458B-A736-CB2BACF19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2</Pages>
  <Words>569</Words>
  <Characters>3247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6</cp:revision>
  <cp:lastPrinted>1900-12-31T16:00:00Z</cp:lastPrinted>
  <dcterms:created xsi:type="dcterms:W3CDTF">2024-01-23T09:37:00Z</dcterms:created>
  <dcterms:modified xsi:type="dcterms:W3CDTF">2024-02-19T19:30:00Z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